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468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6BE34FE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A7C8804" w14:textId="77777777" w:rsidR="00642EFE" w:rsidRPr="00BA7128" w:rsidRDefault="00A75170"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ЗАПРОСЕ КОТИРОВОК </w:t>
      </w:r>
      <w:r w:rsidR="00BA7128">
        <w:rPr>
          <w:rStyle w:val="FootnoteReference"/>
          <w:rFonts w:ascii="GHEA Grapalat" w:hAnsi="GHEA Grapalat"/>
          <w:i w:val="0"/>
          <w:sz w:val="24"/>
          <w:szCs w:val="24"/>
        </w:rPr>
        <w:footnoteReference w:customMarkFollows="1" w:id="1"/>
        <w:t>*</w:t>
      </w:r>
    </w:p>
    <w:p w14:paraId="667ABF1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E02CE8C" w14:textId="2EA3D8DE" w:rsidR="0091042F" w:rsidRPr="00461473" w:rsidRDefault="00642EFE" w:rsidP="00B46D58">
      <w:pPr>
        <w:pStyle w:val="BodyTextIndent"/>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61473">
        <w:rPr>
          <w:rFonts w:ascii="GHEA Grapalat" w:hAnsi="GHEA Grapalat"/>
          <w:b/>
          <w:i w:val="0"/>
          <w:sz w:val="24"/>
          <w:szCs w:val="24"/>
        </w:rPr>
        <w:t>"</w:t>
      </w:r>
      <w:r w:rsidR="00204827" w:rsidRPr="00204827">
        <w:rPr>
          <w:rFonts w:ascii="GHEA Grapalat" w:hAnsi="GHEA Grapalat"/>
          <w:b/>
          <w:i w:val="0"/>
          <w:sz w:val="24"/>
          <w:szCs w:val="24"/>
        </w:rPr>
        <w:t>15</w:t>
      </w:r>
      <w:r w:rsidRPr="00461473">
        <w:rPr>
          <w:rFonts w:ascii="GHEA Grapalat" w:hAnsi="GHEA Grapalat"/>
          <w:b/>
          <w:i w:val="0"/>
          <w:sz w:val="24"/>
          <w:szCs w:val="24"/>
        </w:rPr>
        <w:t>" "</w:t>
      </w:r>
      <w:r w:rsidR="00204827" w:rsidRPr="00204827">
        <w:rPr>
          <w:rFonts w:ascii="GHEA Grapalat" w:hAnsi="GHEA Grapalat"/>
          <w:b/>
          <w:i w:val="0"/>
          <w:sz w:val="24"/>
          <w:szCs w:val="24"/>
        </w:rPr>
        <w:t>04</w:t>
      </w:r>
      <w:r w:rsidRPr="00461473">
        <w:rPr>
          <w:rFonts w:ascii="GHEA Grapalat" w:hAnsi="GHEA Grapalat"/>
          <w:b/>
          <w:i w:val="0"/>
          <w:sz w:val="24"/>
          <w:szCs w:val="24"/>
        </w:rPr>
        <w:t>" 20</w:t>
      </w:r>
      <w:r w:rsidR="00EC45EE" w:rsidRPr="00461473">
        <w:rPr>
          <w:rFonts w:ascii="GHEA Grapalat" w:hAnsi="GHEA Grapalat"/>
          <w:b/>
          <w:i w:val="0"/>
          <w:sz w:val="24"/>
          <w:szCs w:val="24"/>
        </w:rPr>
        <w:t>2</w:t>
      </w:r>
      <w:r w:rsidR="00204827" w:rsidRPr="00204827">
        <w:rPr>
          <w:rFonts w:ascii="GHEA Grapalat" w:hAnsi="GHEA Grapalat"/>
          <w:b/>
          <w:i w:val="0"/>
          <w:sz w:val="24"/>
          <w:szCs w:val="24"/>
        </w:rPr>
        <w:t>6</w:t>
      </w:r>
      <w:r w:rsidR="00AA7117" w:rsidRPr="00461473">
        <w:rPr>
          <w:rFonts w:ascii="GHEA Grapalat" w:hAnsi="GHEA Grapalat"/>
          <w:b/>
          <w:i w:val="0"/>
          <w:sz w:val="24"/>
          <w:szCs w:val="24"/>
        </w:rPr>
        <w:t xml:space="preserve"> </w:t>
      </w:r>
      <w:r w:rsidRPr="00461473">
        <w:rPr>
          <w:rFonts w:ascii="GHEA Grapalat" w:hAnsi="GHEA Grapalat"/>
          <w:b/>
          <w:i w:val="0"/>
          <w:sz w:val="24"/>
          <w:szCs w:val="24"/>
        </w:rPr>
        <w:t>года "</w:t>
      </w:r>
      <w:r w:rsidR="00EC45EE" w:rsidRPr="00461473">
        <w:rPr>
          <w:rFonts w:ascii="GHEA Grapalat" w:hAnsi="GHEA Grapalat"/>
          <w:b/>
          <w:i w:val="0"/>
          <w:sz w:val="24"/>
          <w:szCs w:val="24"/>
        </w:rPr>
        <w:t>1</w:t>
      </w:r>
      <w:r w:rsidRPr="00461473">
        <w:rPr>
          <w:rFonts w:ascii="GHEA Grapalat" w:hAnsi="GHEA Grapalat"/>
          <w:b/>
          <w:i w:val="0"/>
          <w:sz w:val="24"/>
          <w:szCs w:val="24"/>
        </w:rPr>
        <w:t xml:space="preserve">" </w:t>
      </w:r>
    </w:p>
    <w:p w14:paraId="1CBA92E0" w14:textId="4835526B"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04827">
        <w:rPr>
          <w:rFonts w:ascii="GHEA Grapalat" w:hAnsi="GHEA Grapalat"/>
          <w:i w:val="0"/>
          <w:sz w:val="24"/>
          <w:szCs w:val="24"/>
        </w:rPr>
        <w:t>ՀՀ ՆԳՆ ԳՀԾՁԲ-Ա-39/2026</w:t>
      </w:r>
      <w:r w:rsidR="00B20A2F">
        <w:rPr>
          <w:rFonts w:ascii="GHEA Grapalat" w:hAnsi="GHEA Grapalat"/>
          <w:i w:val="0"/>
          <w:sz w:val="24"/>
          <w:szCs w:val="24"/>
        </w:rPr>
        <w:t xml:space="preserve"> </w:t>
      </w:r>
    </w:p>
    <w:p w14:paraId="3CA14FD3"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3803130" w14:textId="77777777" w:rsidR="00EC45EE" w:rsidRDefault="00EC45EE" w:rsidP="00EC45EE">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w:t>
      </w:r>
      <w:proofErr w:type="gramEnd"/>
      <w:r w:rsidRPr="008F5866">
        <w:rPr>
          <w:rFonts w:ascii="GHEA Grapalat" w:hAnsi="GHEA Grapalat"/>
          <w:b/>
          <w:i w:val="0"/>
          <w:sz w:val="24"/>
          <w:szCs w:val="24"/>
        </w:rPr>
        <w:t xml:space="preserve">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A75170">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EBC89E" w14:textId="77777777" w:rsidR="00EC45EE" w:rsidRPr="00EC45EE" w:rsidRDefault="00EC45EE" w:rsidP="00B46D58">
      <w:pPr>
        <w:pStyle w:val="BodyTextIndent"/>
        <w:widowControl w:val="0"/>
        <w:spacing w:after="160" w:line="240" w:lineRule="auto"/>
        <w:ind w:firstLine="0"/>
        <w:rPr>
          <w:rFonts w:ascii="GHEA Grapalat" w:hAnsi="GHEA Grapalat"/>
          <w:i w:val="0"/>
          <w:sz w:val="24"/>
          <w:szCs w:val="24"/>
          <w:lang w:val="hy-AM"/>
        </w:rPr>
      </w:pPr>
    </w:p>
    <w:p w14:paraId="6B7C287E"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52A5479" w14:textId="77777777" w:rsidR="00341A74" w:rsidRPr="003A1EBB" w:rsidRDefault="00EC45EE" w:rsidP="00B46D58">
      <w:pPr>
        <w:pStyle w:val="BodyTextIndent"/>
        <w:widowControl w:val="0"/>
        <w:spacing w:line="240" w:lineRule="auto"/>
        <w:ind w:firstLine="0"/>
        <w:rPr>
          <w:rFonts w:ascii="GHEA Grapalat" w:hAnsi="GHEA Grapalat"/>
          <w:i w:val="0"/>
          <w:sz w:val="24"/>
          <w:szCs w:val="24"/>
        </w:rPr>
      </w:pPr>
      <w:r w:rsidRPr="00EC45EE">
        <w:rPr>
          <w:rFonts w:ascii="GHEA Grapalat" w:hAnsi="GHEA Grapalat"/>
          <w:b/>
          <w:i w:val="0"/>
          <w:sz w:val="24"/>
          <w:szCs w:val="24"/>
        </w:rPr>
        <w:t>услуги по техническому обслуживанию автомобилей</w:t>
      </w:r>
      <w:r w:rsidR="00782D60" w:rsidRPr="00EC45EE">
        <w:rPr>
          <w:rFonts w:ascii="GHEA Grapalat" w:hAnsi="GHEA Grapalat"/>
          <w:b/>
          <w:i w:val="0"/>
          <w:sz w:val="24"/>
          <w:szCs w:val="24"/>
        </w:rPr>
        <w:t>_</w:t>
      </w:r>
      <w:r w:rsidR="00782D60">
        <w:rPr>
          <w:rFonts w:ascii="GHEA Grapalat" w:hAnsi="GHEA Grapalat"/>
          <w:i w:val="0"/>
          <w:sz w:val="24"/>
          <w:szCs w:val="24"/>
        </w:rPr>
        <w:t xml:space="preserve"> (далее — договор).</w:t>
      </w:r>
    </w:p>
    <w:p w14:paraId="13F7729D"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6F49D8C"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14CB34A"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686F6E6"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BAA74C"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7DB1155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D8C2823" w14:textId="1E15BFD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EC45EE">
        <w:rPr>
          <w:rFonts w:ascii="GHEA Grapalat" w:hAnsi="GHEA Grapalat"/>
          <w:b/>
          <w:i w:val="0"/>
          <w:sz w:val="24"/>
          <w:szCs w:val="24"/>
        </w:rPr>
        <w:t>до 1</w:t>
      </w:r>
      <w:r w:rsidR="00EC45EE" w:rsidRPr="00EC45EE">
        <w:rPr>
          <w:rFonts w:ascii="GHEA Grapalat" w:hAnsi="GHEA Grapalat"/>
          <w:b/>
          <w:i w:val="0"/>
          <w:sz w:val="24"/>
          <w:szCs w:val="24"/>
        </w:rPr>
        <w:t>2</w:t>
      </w:r>
      <w:r w:rsidR="00EC45EE">
        <w:rPr>
          <w:rFonts w:ascii="GHEA Grapalat" w:hAnsi="GHEA Grapalat"/>
          <w:b/>
          <w:i w:val="0"/>
          <w:sz w:val="24"/>
          <w:szCs w:val="24"/>
        </w:rPr>
        <w:t xml:space="preserve">:00 часов </w:t>
      </w:r>
      <w:r w:rsidR="00204827" w:rsidRPr="00204827">
        <w:rPr>
          <w:rFonts w:ascii="GHEA Grapalat" w:hAnsi="GHEA Grapalat"/>
          <w:b/>
          <w:i w:val="0"/>
          <w:sz w:val="24"/>
          <w:szCs w:val="24"/>
        </w:rPr>
        <w:t>28</w:t>
      </w:r>
      <w:r w:rsidR="00EC45EE">
        <w:rPr>
          <w:rFonts w:ascii="MS Mincho" w:eastAsia="MS Mincho" w:hAnsi="MS Mincho" w:cs="MS Mincho"/>
          <w:b/>
          <w:i w:val="0"/>
          <w:sz w:val="24"/>
          <w:szCs w:val="24"/>
          <w:lang w:val="hy-AM"/>
        </w:rPr>
        <w:t>․</w:t>
      </w:r>
      <w:r w:rsidR="00204827">
        <w:rPr>
          <w:rFonts w:ascii="MS Mincho" w:eastAsia="MS Mincho" w:hAnsi="MS Mincho" w:cs="MS Mincho"/>
          <w:b/>
          <w:i w:val="0"/>
          <w:sz w:val="24"/>
          <w:szCs w:val="24"/>
          <w:lang w:val="hy-AM"/>
        </w:rPr>
        <w:t>04</w:t>
      </w:r>
      <w:r w:rsidR="00EC45EE">
        <w:rPr>
          <w:rFonts w:ascii="MS Mincho" w:eastAsia="MS Mincho" w:hAnsi="MS Mincho" w:cs="MS Mincho"/>
          <w:b/>
          <w:i w:val="0"/>
          <w:sz w:val="24"/>
          <w:szCs w:val="24"/>
          <w:lang w:val="hy-AM"/>
        </w:rPr>
        <w:t>․</w:t>
      </w:r>
      <w:r w:rsidR="00EC45EE">
        <w:rPr>
          <w:rFonts w:ascii="GHEA Grapalat" w:hAnsi="GHEA Grapalat"/>
          <w:b/>
          <w:i w:val="0"/>
          <w:sz w:val="24"/>
          <w:szCs w:val="24"/>
        </w:rPr>
        <w:t>202</w:t>
      </w:r>
      <w:r w:rsidR="00204827" w:rsidRPr="00204827">
        <w:rPr>
          <w:rFonts w:ascii="GHEA Grapalat" w:hAnsi="GHEA Grapalat"/>
          <w:b/>
          <w:i w:val="0"/>
          <w:sz w:val="24"/>
          <w:szCs w:val="24"/>
        </w:rPr>
        <w:t>6</w:t>
      </w:r>
      <w:proofErr w:type="gramStart"/>
      <w:r w:rsidR="00EC45EE">
        <w:rPr>
          <w:rFonts w:ascii="GHEA Grapalat" w:hAnsi="GHEA Grapalat"/>
          <w:b/>
          <w:i w:val="0"/>
          <w:sz w:val="24"/>
          <w:szCs w:val="24"/>
        </w:rPr>
        <w:t xml:space="preserve">г </w:t>
      </w:r>
      <w:r w:rsidR="00EC45EE">
        <w:rPr>
          <w:rFonts w:ascii="GHEA Grapalat" w:hAnsi="GHEA Grapalat"/>
          <w:b/>
          <w:i w:val="0"/>
          <w:sz w:val="24"/>
          <w:szCs w:val="24"/>
          <w:lang w:val="hy-AM"/>
        </w:rPr>
        <w:t xml:space="preserve"> </w:t>
      </w:r>
      <w:r w:rsidR="00EC45EE"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p w14:paraId="54EC7A7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F23FAF5" w14:textId="13A1B566" w:rsidR="00EC45EE" w:rsidRPr="001B32D9" w:rsidRDefault="0060526C" w:rsidP="00EC45E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EC45EE" w:rsidRPr="009044F1">
        <w:rPr>
          <w:rFonts w:ascii="GHEA Grapalat" w:hAnsi="GHEA Grapalat"/>
          <w:i w:val="0"/>
          <w:sz w:val="24"/>
          <w:szCs w:val="24"/>
        </w:rPr>
        <w:t xml:space="preserve">в </w:t>
      </w:r>
      <w:r w:rsidR="00EC45EE">
        <w:rPr>
          <w:rFonts w:ascii="GHEA Grapalat" w:hAnsi="GHEA Grapalat"/>
          <w:b/>
          <w:i w:val="0"/>
          <w:sz w:val="24"/>
          <w:szCs w:val="24"/>
        </w:rPr>
        <w:t>до 1</w:t>
      </w:r>
      <w:r w:rsidR="00EC45EE" w:rsidRPr="00EC45EE">
        <w:rPr>
          <w:rFonts w:ascii="GHEA Grapalat" w:hAnsi="GHEA Grapalat"/>
          <w:b/>
          <w:i w:val="0"/>
          <w:sz w:val="24"/>
          <w:szCs w:val="24"/>
        </w:rPr>
        <w:t>2</w:t>
      </w:r>
      <w:r w:rsidR="00EC45EE">
        <w:rPr>
          <w:rFonts w:ascii="GHEA Grapalat" w:hAnsi="GHEA Grapalat"/>
          <w:b/>
          <w:i w:val="0"/>
          <w:sz w:val="24"/>
          <w:szCs w:val="24"/>
        </w:rPr>
        <w:t xml:space="preserve">:00 часов </w:t>
      </w:r>
      <w:proofErr w:type="gramStart"/>
      <w:r w:rsidR="00204827" w:rsidRPr="00204827">
        <w:rPr>
          <w:rFonts w:ascii="GHEA Grapalat" w:hAnsi="GHEA Grapalat"/>
          <w:b/>
          <w:i w:val="0"/>
          <w:sz w:val="24"/>
          <w:szCs w:val="24"/>
        </w:rPr>
        <w:t>28</w:t>
      </w:r>
      <w:r w:rsidR="00EC45EE">
        <w:rPr>
          <w:rFonts w:ascii="GHEA Grapalat" w:hAnsi="GHEA Grapalat"/>
          <w:b/>
          <w:i w:val="0"/>
          <w:sz w:val="24"/>
          <w:szCs w:val="24"/>
        </w:rPr>
        <w:t>.</w:t>
      </w:r>
      <w:r w:rsidR="00204827" w:rsidRPr="00204827">
        <w:rPr>
          <w:rFonts w:ascii="GHEA Grapalat" w:hAnsi="GHEA Grapalat"/>
          <w:b/>
          <w:i w:val="0"/>
          <w:sz w:val="24"/>
          <w:szCs w:val="24"/>
        </w:rPr>
        <w:t>04</w:t>
      </w:r>
      <w:r w:rsidR="00EC45EE">
        <w:rPr>
          <w:rFonts w:ascii="GHEA Grapalat" w:hAnsi="GHEA Grapalat"/>
          <w:b/>
          <w:i w:val="0"/>
          <w:sz w:val="24"/>
          <w:szCs w:val="24"/>
        </w:rPr>
        <w:t>.202</w:t>
      </w:r>
      <w:r w:rsidR="00204827" w:rsidRPr="00204827">
        <w:rPr>
          <w:rFonts w:ascii="GHEA Grapalat" w:hAnsi="GHEA Grapalat"/>
          <w:b/>
          <w:i w:val="0"/>
          <w:sz w:val="24"/>
          <w:szCs w:val="24"/>
        </w:rPr>
        <w:t>6</w:t>
      </w:r>
      <w:r w:rsidR="00EC45EE">
        <w:rPr>
          <w:rFonts w:ascii="GHEA Grapalat" w:hAnsi="GHEA Grapalat"/>
          <w:b/>
          <w:i w:val="0"/>
          <w:sz w:val="24"/>
          <w:szCs w:val="24"/>
        </w:rPr>
        <w:t xml:space="preserve">г </w:t>
      </w:r>
      <w:r w:rsidR="00EC45EE" w:rsidRPr="009044F1">
        <w:rPr>
          <w:rFonts w:ascii="GHEA Grapalat" w:hAnsi="GHEA Grapalat"/>
          <w:i w:val="0"/>
          <w:sz w:val="24"/>
          <w:szCs w:val="24"/>
        </w:rPr>
        <w:t xml:space="preserve"> со</w:t>
      </w:r>
      <w:proofErr w:type="gramEnd"/>
      <w:r w:rsidR="00EC45EE" w:rsidRPr="009044F1">
        <w:rPr>
          <w:rFonts w:ascii="GHEA Grapalat" w:hAnsi="GHEA Grapalat"/>
          <w:i w:val="0"/>
          <w:sz w:val="24"/>
          <w:szCs w:val="24"/>
        </w:rPr>
        <w:t xml:space="preserve"> дня опубл</w:t>
      </w:r>
      <w:r w:rsidR="00EC45EE">
        <w:rPr>
          <w:rFonts w:ascii="GHEA Grapalat" w:hAnsi="GHEA Grapalat"/>
          <w:i w:val="0"/>
          <w:sz w:val="24"/>
          <w:szCs w:val="24"/>
        </w:rPr>
        <w:t>икования настоящего объявления.</w:t>
      </w:r>
    </w:p>
    <w:p w14:paraId="725F51E8"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DD6275E" w14:textId="77777777" w:rsidR="00EC45EE" w:rsidRPr="004B7DA2" w:rsidRDefault="00EC45EE" w:rsidP="00EC45E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к секретарю Оценочной </w:t>
      </w:r>
      <w:proofErr w:type="gramStart"/>
      <w:r w:rsidRPr="009044F1">
        <w:rPr>
          <w:rFonts w:ascii="GHEA Grapalat" w:hAnsi="GHEA Grapalat"/>
          <w:i w:val="0"/>
          <w:sz w:val="24"/>
          <w:szCs w:val="24"/>
        </w:rPr>
        <w:t>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lang w:val="hy-AM"/>
        </w:rPr>
        <w:t xml:space="preserve"> </w:t>
      </w:r>
      <w:r>
        <w:rPr>
          <w:rFonts w:ascii="GHEA Grapalat" w:hAnsi="GHEA Grapalat"/>
          <w:b/>
          <w:i w:val="0"/>
          <w:sz w:val="24"/>
          <w:szCs w:val="24"/>
        </w:rPr>
        <w:t>А</w:t>
      </w:r>
      <w:r w:rsidRPr="005E5BA6">
        <w:rPr>
          <w:rFonts w:ascii="GHEA Grapalat" w:hAnsi="GHEA Grapalat"/>
          <w:b/>
          <w:i w:val="0"/>
          <w:sz w:val="24"/>
          <w:szCs w:val="24"/>
        </w:rPr>
        <w:t>.</w:t>
      </w:r>
      <w:proofErr w:type="gramEnd"/>
      <w:r w:rsidRPr="005E5BA6">
        <w:rPr>
          <w:rFonts w:ascii="GHEA Grapalat" w:hAnsi="GHEA Grapalat"/>
          <w:b/>
          <w:i w:val="0"/>
          <w:sz w:val="24"/>
          <w:szCs w:val="24"/>
        </w:rPr>
        <w:t xml:space="preserve"> </w:t>
      </w:r>
      <w:proofErr w:type="spellStart"/>
      <w:r>
        <w:rPr>
          <w:rFonts w:ascii="GHEA Grapalat" w:hAnsi="GHEA Grapalat"/>
          <w:b/>
          <w:i w:val="0"/>
          <w:sz w:val="24"/>
          <w:szCs w:val="24"/>
        </w:rPr>
        <w:t>Абасян</w:t>
      </w:r>
      <w:proofErr w:type="spellEnd"/>
      <w:r>
        <w:rPr>
          <w:rFonts w:ascii="GHEA Grapalat" w:hAnsi="GHEA Grapalat"/>
          <w:b/>
          <w:i w:val="0"/>
          <w:sz w:val="24"/>
          <w:szCs w:val="24"/>
          <w:lang w:val="hy-AM"/>
        </w:rPr>
        <w:t>.</w:t>
      </w:r>
    </w:p>
    <w:p w14:paraId="2BB1252E" w14:textId="77777777" w:rsidR="00EC45EE" w:rsidRPr="00A75170" w:rsidRDefault="00EC45EE" w:rsidP="00EC45EE">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 xml:space="preserve">010 59 </w:t>
      </w:r>
      <w:r>
        <w:rPr>
          <w:rFonts w:ascii="GHEA Grapalat" w:hAnsi="GHEA Grapalat"/>
          <w:i w:val="0"/>
          <w:sz w:val="22"/>
          <w:szCs w:val="22"/>
        </w:rPr>
        <w:t xml:space="preserve">60 39 </w:t>
      </w:r>
      <w:r>
        <w:rPr>
          <w:rFonts w:ascii="GHEA Grapalat" w:hAnsi="GHEA Grapalat"/>
          <w:i w:val="0"/>
          <w:sz w:val="22"/>
          <w:szCs w:val="22"/>
          <w:lang w:val="hy-AM"/>
        </w:rPr>
        <w:t>/</w:t>
      </w:r>
      <w:r w:rsidRPr="00EC45EE">
        <w:rPr>
          <w:rFonts w:ascii="GHEA Grapalat" w:hAnsi="GHEA Grapalat"/>
          <w:i w:val="0"/>
          <w:sz w:val="22"/>
          <w:szCs w:val="22"/>
        </w:rPr>
        <w:t xml:space="preserve"> Ответственный отдел </w:t>
      </w:r>
      <w:r>
        <w:rPr>
          <w:rFonts w:ascii="GHEA Grapalat" w:hAnsi="GHEA Grapalat"/>
          <w:i w:val="0"/>
          <w:sz w:val="22"/>
          <w:szCs w:val="22"/>
          <w:lang w:val="hy-AM"/>
        </w:rPr>
        <w:t>010596</w:t>
      </w:r>
      <w:r w:rsidRPr="00A75170">
        <w:rPr>
          <w:rFonts w:ascii="GHEA Grapalat" w:hAnsi="GHEA Grapalat"/>
          <w:i w:val="0"/>
          <w:sz w:val="22"/>
          <w:szCs w:val="22"/>
        </w:rPr>
        <w:t>458</w:t>
      </w:r>
    </w:p>
    <w:p w14:paraId="45EC1BFE" w14:textId="77777777" w:rsidR="00EC45EE" w:rsidRPr="009044F1" w:rsidRDefault="00EC45EE" w:rsidP="00EC45EE">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0DFAC7A7" w14:textId="77777777" w:rsidR="00EC45EE" w:rsidRPr="00B341D9" w:rsidRDefault="00EC45EE" w:rsidP="00EC45EE">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68CA061E"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9598C6F" w14:textId="77777777" w:rsidR="00096865" w:rsidRPr="009044F1" w:rsidRDefault="00096865" w:rsidP="00B46D58">
      <w:pPr>
        <w:pStyle w:val="BodyText"/>
        <w:widowControl w:val="0"/>
        <w:spacing w:after="160"/>
        <w:ind w:right="-7" w:firstLine="567"/>
        <w:jc w:val="center"/>
        <w:rPr>
          <w:rFonts w:ascii="GHEA Grapalat" w:hAnsi="GHEA Grapalat"/>
        </w:rPr>
      </w:pPr>
    </w:p>
    <w:p w14:paraId="6B6D4880" w14:textId="77777777" w:rsidR="00096865" w:rsidRPr="003A1EBB" w:rsidRDefault="00096865" w:rsidP="00B46D58">
      <w:pPr>
        <w:pStyle w:val="BodyText"/>
        <w:widowControl w:val="0"/>
        <w:spacing w:after="160"/>
        <w:ind w:right="-7" w:firstLine="567"/>
        <w:jc w:val="center"/>
        <w:rPr>
          <w:rFonts w:ascii="GHEA Grapalat" w:hAnsi="GHEA Grapalat"/>
        </w:rPr>
      </w:pPr>
    </w:p>
    <w:p w14:paraId="5A834FF5" w14:textId="77777777" w:rsidR="000763E5" w:rsidRPr="003A1EBB" w:rsidRDefault="000763E5" w:rsidP="00B46D58">
      <w:pPr>
        <w:pStyle w:val="BodyText"/>
        <w:widowControl w:val="0"/>
        <w:spacing w:after="160"/>
        <w:ind w:right="-7" w:firstLine="567"/>
        <w:jc w:val="center"/>
        <w:rPr>
          <w:rFonts w:ascii="GHEA Grapalat" w:hAnsi="GHEA Grapalat"/>
        </w:rPr>
      </w:pPr>
    </w:p>
    <w:p w14:paraId="7A9F54C6" w14:textId="77777777" w:rsidR="00EC45EE" w:rsidRPr="009044F1" w:rsidRDefault="00EC45EE" w:rsidP="00EC45EE">
      <w:pPr>
        <w:pStyle w:val="BodyText"/>
        <w:widowControl w:val="0"/>
        <w:spacing w:after="160"/>
        <w:ind w:right="-7" w:firstLine="567"/>
        <w:jc w:val="center"/>
        <w:rPr>
          <w:rFonts w:ascii="GHEA Grapalat" w:hAnsi="GHEA Grapalat"/>
        </w:rPr>
      </w:pPr>
      <w:r w:rsidRPr="009044F1">
        <w:rPr>
          <w:rFonts w:ascii="GHEA Grapalat" w:hAnsi="GHEA Grapalat"/>
          <w:i/>
        </w:rPr>
        <w:t>"</w:t>
      </w:r>
      <w:r w:rsidRPr="00CE63C0">
        <w:rPr>
          <w:rFonts w:ascii="GHEA Grapalat" w:hAnsi="GHEA Grapalat"/>
          <w:b/>
        </w:rPr>
        <w:t xml:space="preserve"> </w:t>
      </w:r>
      <w:r w:rsidRPr="005C1327">
        <w:rPr>
          <w:rFonts w:ascii="GHEA Grapalat" w:hAnsi="GHEA Grapalat"/>
          <w:b/>
        </w:rPr>
        <w:t xml:space="preserve">Министерство внутренних дел </w:t>
      </w:r>
      <w:r w:rsidRPr="00206823">
        <w:rPr>
          <w:rFonts w:ascii="GHEA Grapalat" w:hAnsi="GHEA Grapalat"/>
          <w:b/>
        </w:rPr>
        <w:t>Республики Армения</w:t>
      </w:r>
      <w:r w:rsidRPr="009044F1">
        <w:rPr>
          <w:rFonts w:ascii="GHEA Grapalat" w:hAnsi="GHEA Grapalat"/>
          <w:i/>
        </w:rPr>
        <w:t xml:space="preserve"> "</w:t>
      </w:r>
    </w:p>
    <w:p w14:paraId="4D8429EA" w14:textId="77777777" w:rsidR="00096865" w:rsidRPr="003A1EBB" w:rsidRDefault="00096865" w:rsidP="00B46D58">
      <w:pPr>
        <w:pStyle w:val="BodyText"/>
        <w:widowControl w:val="0"/>
        <w:spacing w:after="160"/>
        <w:ind w:right="-7" w:firstLine="567"/>
        <w:jc w:val="center"/>
        <w:rPr>
          <w:rFonts w:ascii="GHEA Grapalat" w:hAnsi="GHEA Grapalat"/>
        </w:rPr>
      </w:pPr>
    </w:p>
    <w:p w14:paraId="6248C4C1" w14:textId="77777777" w:rsidR="000763E5" w:rsidRPr="003A1EBB" w:rsidRDefault="000763E5" w:rsidP="00B46D58">
      <w:pPr>
        <w:pStyle w:val="BodyText"/>
        <w:widowControl w:val="0"/>
        <w:spacing w:after="160"/>
        <w:ind w:right="-7" w:firstLine="567"/>
        <w:jc w:val="center"/>
        <w:rPr>
          <w:rFonts w:ascii="GHEA Grapalat" w:hAnsi="GHEA Grapalat"/>
        </w:rPr>
      </w:pPr>
    </w:p>
    <w:p w14:paraId="1CB11CA6" w14:textId="77777777" w:rsidR="000763E5" w:rsidRPr="003A1EBB" w:rsidRDefault="000763E5" w:rsidP="00B46D58">
      <w:pPr>
        <w:pStyle w:val="BodyText"/>
        <w:widowControl w:val="0"/>
        <w:spacing w:after="160"/>
        <w:ind w:right="-7" w:firstLine="567"/>
        <w:jc w:val="center"/>
        <w:rPr>
          <w:rFonts w:ascii="GHEA Grapalat" w:hAnsi="GHEA Grapalat"/>
        </w:rPr>
      </w:pPr>
    </w:p>
    <w:p w14:paraId="51A4BB6F"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7B774D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409CB4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C70EBF" w14:textId="77777777" w:rsidR="00EC45EE" w:rsidRPr="009044F1" w:rsidRDefault="002B32D6" w:rsidP="00EC45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75170">
        <w:rPr>
          <w:rFonts w:ascii="GHEA Grapalat" w:hAnsi="GHEA Grapalat"/>
        </w:rPr>
        <w:t>ЗАПРОСЕ КОТИРОВОК</w:t>
      </w:r>
      <w:r w:rsidRPr="009044F1">
        <w:rPr>
          <w:rFonts w:ascii="GHEA Grapalat" w:hAnsi="GHEA Grapalat"/>
        </w:rPr>
        <w:t xml:space="preserve">, ОБЪЯВЛЕННЫЙ С ЦЕЛЬЮ ПРИОБРЕТЕНИЯ </w:t>
      </w:r>
      <w:r w:rsidRPr="00EC45EE">
        <w:rPr>
          <w:rFonts w:ascii="GHEA Grapalat" w:hAnsi="GHEA Grapalat"/>
          <w:b/>
        </w:rPr>
        <w:t>"</w:t>
      </w:r>
      <w:r w:rsidR="00EC45EE" w:rsidRPr="00EC45EE">
        <w:rPr>
          <w:rFonts w:ascii="GHEA Grapalat" w:hAnsi="GHEA Grapalat"/>
          <w:b/>
          <w:szCs w:val="20"/>
        </w:rPr>
        <w:t>услуги по техническому обслуживанию автомобилей</w:t>
      </w:r>
      <w:r w:rsidRPr="00EC45EE">
        <w:rPr>
          <w:rFonts w:ascii="GHEA Grapalat" w:hAnsi="GHEA Grapalat"/>
          <w:b/>
        </w:rPr>
        <w:t xml:space="preserve">" </w:t>
      </w:r>
      <w:r w:rsidRPr="009044F1">
        <w:rPr>
          <w:rFonts w:ascii="GHEA Grapalat" w:hAnsi="GHEA Grapalat"/>
        </w:rPr>
        <w:t xml:space="preserve">ДЛЯ НУЖД </w:t>
      </w:r>
      <w:r w:rsidR="00EC45EE" w:rsidRPr="009044F1">
        <w:rPr>
          <w:rFonts w:ascii="GHEA Grapalat" w:hAnsi="GHEA Grapalat"/>
          <w:i/>
        </w:rPr>
        <w:t>"</w:t>
      </w:r>
      <w:r w:rsidR="00EC45EE" w:rsidRPr="00CE63C0">
        <w:rPr>
          <w:rFonts w:ascii="GHEA Grapalat" w:hAnsi="GHEA Grapalat"/>
          <w:b/>
        </w:rPr>
        <w:t xml:space="preserve"> </w:t>
      </w:r>
      <w:r w:rsidR="00EC45EE" w:rsidRPr="005C1327">
        <w:rPr>
          <w:rFonts w:ascii="GHEA Grapalat" w:hAnsi="GHEA Grapalat"/>
          <w:b/>
        </w:rPr>
        <w:t xml:space="preserve">Министерство внутренних дел </w:t>
      </w:r>
      <w:r w:rsidR="00EC45EE" w:rsidRPr="00206823">
        <w:rPr>
          <w:rFonts w:ascii="GHEA Grapalat" w:hAnsi="GHEA Grapalat"/>
          <w:b/>
        </w:rPr>
        <w:t>Республики Армения</w:t>
      </w:r>
      <w:r w:rsidR="00EC45EE" w:rsidRPr="009044F1">
        <w:rPr>
          <w:rFonts w:ascii="GHEA Grapalat" w:hAnsi="GHEA Grapalat"/>
          <w:i/>
        </w:rPr>
        <w:t xml:space="preserve"> "</w:t>
      </w:r>
    </w:p>
    <w:p w14:paraId="2D8D8D94" w14:textId="77777777" w:rsidR="00096865" w:rsidRPr="009044F1" w:rsidRDefault="00096865" w:rsidP="00B46D58">
      <w:pPr>
        <w:pStyle w:val="BodyText"/>
        <w:widowControl w:val="0"/>
        <w:spacing w:after="160"/>
        <w:ind w:right="-7"/>
        <w:jc w:val="center"/>
        <w:rPr>
          <w:rFonts w:ascii="GHEA Grapalat" w:hAnsi="GHEA Grapalat"/>
        </w:rPr>
      </w:pPr>
    </w:p>
    <w:p w14:paraId="2A7D3897" w14:textId="77777777" w:rsidR="00CE0D95" w:rsidRPr="009044F1" w:rsidRDefault="00CE0D95" w:rsidP="00B46D58">
      <w:pPr>
        <w:pStyle w:val="BodyText"/>
        <w:widowControl w:val="0"/>
        <w:spacing w:after="160"/>
        <w:ind w:right="-7" w:firstLine="567"/>
        <w:jc w:val="center"/>
        <w:rPr>
          <w:rFonts w:ascii="GHEA Grapalat" w:hAnsi="GHEA Grapalat"/>
        </w:rPr>
      </w:pPr>
    </w:p>
    <w:p w14:paraId="20F0B9D2" w14:textId="77777777" w:rsidR="00CE0D95" w:rsidRPr="009044F1" w:rsidRDefault="00CE0D95" w:rsidP="00B46D58">
      <w:pPr>
        <w:pStyle w:val="BodyText"/>
        <w:widowControl w:val="0"/>
        <w:spacing w:after="160"/>
        <w:ind w:right="-7" w:firstLine="567"/>
        <w:jc w:val="center"/>
        <w:rPr>
          <w:rFonts w:ascii="GHEA Grapalat" w:hAnsi="GHEA Grapalat"/>
        </w:rPr>
      </w:pPr>
    </w:p>
    <w:p w14:paraId="4E157346" w14:textId="77777777" w:rsidR="000763E5" w:rsidRDefault="000763E5" w:rsidP="00B46D58">
      <w:pPr>
        <w:rPr>
          <w:rFonts w:ascii="GHEA Grapalat" w:hAnsi="GHEA Grapalat"/>
        </w:rPr>
      </w:pPr>
      <w:r>
        <w:rPr>
          <w:rFonts w:ascii="GHEA Grapalat" w:hAnsi="GHEA Grapalat"/>
        </w:rPr>
        <w:br w:type="page"/>
      </w:r>
    </w:p>
    <w:p w14:paraId="27F410E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93A65C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05EA18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966F6DB" w14:textId="77777777" w:rsidR="0049374F" w:rsidRPr="00D3436F" w:rsidRDefault="0049374F" w:rsidP="00B46D58">
      <w:pPr>
        <w:widowControl w:val="0"/>
        <w:spacing w:after="160"/>
        <w:ind w:firstLine="567"/>
        <w:jc w:val="both"/>
        <w:rPr>
          <w:rFonts w:ascii="GHEA Grapalat" w:hAnsi="GHEA Grapalat"/>
          <w:i/>
          <w:lang w:val="hy-AM"/>
        </w:rPr>
      </w:pPr>
    </w:p>
    <w:p w14:paraId="3E19085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16221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CAD717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4E7B7C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78813D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12CE7D3"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02C63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52419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ABE67F" w14:textId="77777777" w:rsidR="00160AE4" w:rsidRPr="009044F1" w:rsidRDefault="00160AE4" w:rsidP="00B46D58">
      <w:pPr>
        <w:widowControl w:val="0"/>
        <w:spacing w:after="160"/>
        <w:ind w:firstLine="567"/>
        <w:jc w:val="center"/>
        <w:rPr>
          <w:rFonts w:ascii="GHEA Grapalat" w:hAnsi="GHEA Grapalat"/>
          <w:i/>
        </w:rPr>
      </w:pPr>
    </w:p>
    <w:p w14:paraId="1BB68B65" w14:textId="77777777" w:rsidR="00615B35" w:rsidRPr="00EC400D" w:rsidRDefault="00EC45EE" w:rsidP="00EC45EE">
      <w:pPr>
        <w:widowControl w:val="0"/>
        <w:jc w:val="center"/>
        <w:rPr>
          <w:rFonts w:ascii="GHEA Grapalat" w:hAnsi="GHEA Grapalat"/>
        </w:rPr>
      </w:pPr>
      <w:r w:rsidRPr="00EC45EE">
        <w:rPr>
          <w:rFonts w:ascii="GHEA Grapalat" w:hAnsi="GHEA Grapalat"/>
          <w:b/>
        </w:rPr>
        <w:t>"</w:t>
      </w:r>
      <w:r w:rsidRPr="00EC45EE">
        <w:rPr>
          <w:rFonts w:ascii="GHEA Grapalat" w:hAnsi="GHEA Grapalat"/>
          <w:b/>
          <w:szCs w:val="20"/>
        </w:rPr>
        <w:t>услуги по техническому обслуживанию автомобилей</w:t>
      </w:r>
      <w:r w:rsidRPr="00EC45EE">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9044F1">
        <w:rPr>
          <w:rFonts w:ascii="GHEA Grapalat" w:hAnsi="GHEA Grapalat"/>
          <w:i/>
        </w:rPr>
        <w:t>"</w:t>
      </w:r>
      <w:r w:rsidRPr="00CE63C0">
        <w:rPr>
          <w:rFonts w:ascii="GHEA Grapalat" w:hAnsi="GHEA Grapalat"/>
          <w:b/>
        </w:rPr>
        <w:t xml:space="preserve"> </w:t>
      </w:r>
      <w:r w:rsidRPr="005C1327">
        <w:rPr>
          <w:rFonts w:ascii="GHEA Grapalat" w:hAnsi="GHEA Grapalat"/>
          <w:b/>
        </w:rPr>
        <w:t xml:space="preserve">Министерство внутренних дел </w:t>
      </w:r>
      <w:r w:rsidRPr="00206823">
        <w:rPr>
          <w:rFonts w:ascii="GHEA Grapalat" w:hAnsi="GHEA Grapalat"/>
          <w:b/>
        </w:rPr>
        <w:t>Республики Армения</w:t>
      </w:r>
      <w:r w:rsidRPr="009044F1">
        <w:rPr>
          <w:rFonts w:ascii="GHEA Grapalat" w:hAnsi="GHEA Grapalat"/>
          <w:i/>
        </w:rPr>
        <w:t xml:space="preserve"> "</w:t>
      </w:r>
    </w:p>
    <w:p w14:paraId="450E5026" w14:textId="77777777" w:rsidR="00160AE4" w:rsidRPr="003A1EBB" w:rsidRDefault="00160AE4" w:rsidP="00B46D58">
      <w:pPr>
        <w:widowControl w:val="0"/>
        <w:spacing w:after="160"/>
        <w:ind w:firstLine="567"/>
        <w:jc w:val="center"/>
        <w:rPr>
          <w:rFonts w:ascii="GHEA Grapalat" w:hAnsi="GHEA Grapalat"/>
        </w:rPr>
      </w:pPr>
    </w:p>
    <w:p w14:paraId="51258CF5"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75170">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89D73F6" w14:textId="77777777" w:rsidR="00C67E80" w:rsidRPr="009044F1" w:rsidRDefault="00C67E80" w:rsidP="00B46D58">
      <w:pPr>
        <w:widowControl w:val="0"/>
        <w:spacing w:after="160"/>
        <w:jc w:val="center"/>
        <w:rPr>
          <w:rFonts w:ascii="GHEA Grapalat" w:hAnsi="GHEA Grapalat" w:cs="Sylfaen"/>
          <w:b/>
        </w:rPr>
      </w:pPr>
    </w:p>
    <w:p w14:paraId="3B767FD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13C615" w14:textId="77777777" w:rsidR="002E069D" w:rsidRPr="008842CE" w:rsidRDefault="002E069D" w:rsidP="00B46D58">
      <w:pPr>
        <w:widowControl w:val="0"/>
        <w:spacing w:after="160"/>
        <w:jc w:val="center"/>
        <w:rPr>
          <w:rFonts w:ascii="GHEA Grapalat" w:hAnsi="GHEA Grapalat"/>
        </w:rPr>
      </w:pPr>
    </w:p>
    <w:p w14:paraId="2DA2DF1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C54FF1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3CB2D1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48D780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41EED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673BF10" w14:textId="75DB3E97" w:rsidR="00096865" w:rsidRPr="00204827" w:rsidRDefault="00204827" w:rsidP="00B46D58">
      <w:pPr>
        <w:widowControl w:val="0"/>
        <w:tabs>
          <w:tab w:val="left" w:pos="1134"/>
        </w:tabs>
        <w:spacing w:after="160"/>
        <w:ind w:left="1134" w:hanging="567"/>
        <w:jc w:val="both"/>
        <w:rPr>
          <w:rFonts w:ascii="GHEA Grapalat" w:hAnsi="GHEA Grapalat"/>
          <w:lang w:val="en-US"/>
        </w:rPr>
      </w:pPr>
      <w:r>
        <w:rPr>
          <w:rFonts w:ascii="GHEA Grapalat" w:hAnsi="GHEA Grapalat"/>
          <w:lang w:val="en-US"/>
        </w:rPr>
        <w:t xml:space="preserve"> </w:t>
      </w:r>
    </w:p>
    <w:p w14:paraId="31759B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7D3FF0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EB03B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FA2CF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C9CD80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8185085" w14:textId="77777777" w:rsidR="00520F57" w:rsidRDefault="00520F57" w:rsidP="00B46D58">
      <w:pPr>
        <w:widowControl w:val="0"/>
        <w:spacing w:after="160"/>
        <w:jc w:val="center"/>
        <w:rPr>
          <w:rFonts w:ascii="GHEA Grapalat" w:hAnsi="GHEA Grapalat"/>
          <w:b/>
        </w:rPr>
      </w:pPr>
    </w:p>
    <w:p w14:paraId="67D5DF32" w14:textId="77777777" w:rsidR="00520F57" w:rsidRDefault="00520F57" w:rsidP="00B46D58">
      <w:pPr>
        <w:widowControl w:val="0"/>
        <w:spacing w:after="160"/>
        <w:jc w:val="center"/>
        <w:rPr>
          <w:rFonts w:ascii="GHEA Grapalat" w:hAnsi="GHEA Grapalat"/>
          <w:b/>
        </w:rPr>
      </w:pPr>
    </w:p>
    <w:p w14:paraId="12E07C0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903AE01" w14:textId="77777777" w:rsidR="008842CE" w:rsidRPr="00374F4A" w:rsidRDefault="008842CE" w:rsidP="00B46D58">
      <w:pPr>
        <w:widowControl w:val="0"/>
        <w:spacing w:after="160"/>
        <w:jc w:val="center"/>
        <w:rPr>
          <w:rFonts w:ascii="GHEA Grapalat" w:hAnsi="GHEA Grapalat"/>
          <w:b/>
        </w:rPr>
      </w:pPr>
    </w:p>
    <w:p w14:paraId="2D37277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75170">
        <w:rPr>
          <w:rFonts w:ascii="GHEA Grapalat" w:hAnsi="GHEA Grapalat"/>
          <w:b/>
        </w:rPr>
        <w:t>ЗАПРОСЕ КОТИРОВОК</w:t>
      </w:r>
    </w:p>
    <w:p w14:paraId="37F0F40A" w14:textId="77777777" w:rsidR="00520F57" w:rsidRPr="008842CE" w:rsidRDefault="00520F57" w:rsidP="00B46D58">
      <w:pPr>
        <w:widowControl w:val="0"/>
        <w:spacing w:after="160"/>
        <w:jc w:val="center"/>
        <w:rPr>
          <w:rFonts w:ascii="GHEA Grapalat" w:hAnsi="GHEA Grapalat"/>
          <w:b/>
        </w:rPr>
      </w:pPr>
    </w:p>
    <w:p w14:paraId="31CF03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DBC32A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7F0BF7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9EDD6BB" w14:textId="77777777" w:rsidR="00E17B7F" w:rsidRDefault="00E17B7F">
      <w:pPr>
        <w:rPr>
          <w:rFonts w:ascii="GHEA Grapalat" w:hAnsi="GHEA Grapalat"/>
          <w:spacing w:val="-6"/>
        </w:rPr>
      </w:pPr>
      <w:r>
        <w:rPr>
          <w:rFonts w:ascii="GHEA Grapalat" w:hAnsi="GHEA Grapalat"/>
          <w:spacing w:val="-6"/>
        </w:rPr>
        <w:lastRenderedPageBreak/>
        <w:br w:type="page"/>
      </w:r>
    </w:p>
    <w:p w14:paraId="545374A3" w14:textId="2ECB3F1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75170">
        <w:rPr>
          <w:rFonts w:ascii="GHEA Grapalat" w:hAnsi="GHEA Grapalat"/>
          <w:spacing w:val="-6"/>
        </w:rPr>
        <w:t xml:space="preserve">ОБ ЗАПРОСЕ </w:t>
      </w:r>
      <w:proofErr w:type="gramStart"/>
      <w:r w:rsidR="00A75170">
        <w:rPr>
          <w:rFonts w:ascii="GHEA Grapalat" w:hAnsi="GHEA Grapalat"/>
          <w:spacing w:val="-6"/>
        </w:rPr>
        <w:t xml:space="preserve">КОТИРОВОК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204827">
        <w:rPr>
          <w:rFonts w:ascii="GHEA Grapalat" w:hAnsi="GHEA Grapalat"/>
          <w:spacing w:val="-6"/>
        </w:rPr>
        <w:t>ՀՀ ՆԳՆ ԳՀԾՁԲ-Ա-39/2026</w:t>
      </w:r>
      <w:r w:rsidR="00B20A2F">
        <w:rPr>
          <w:rFonts w:ascii="GHEA Grapalat" w:hAnsi="GHEA Grapalat"/>
          <w:spacing w:val="-6"/>
        </w:rPr>
        <w:t xml:space="preserve"> </w:t>
      </w:r>
      <w:r w:rsidR="00096865" w:rsidRPr="006D2DF7">
        <w:rPr>
          <w:rFonts w:ascii="GHEA Grapalat" w:hAnsi="GHEA Grapalat"/>
          <w:spacing w:val="-6"/>
        </w:rPr>
        <w:t>(далее — процедура).</w:t>
      </w:r>
    </w:p>
    <w:p w14:paraId="20AE6D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AF855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E9C0127"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1E4E9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5E8F1A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48C3BC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DE61D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5D3EF1"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C45EE" w:rsidRPr="00EC45EE">
        <w:rPr>
          <w:rFonts w:ascii="GHEA Grapalat" w:hAnsi="GHEA Grapalat"/>
          <w:b/>
        </w:rPr>
        <w:t>"услуги по техническому обслуживанию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C45EE" w:rsidRPr="009044F1">
        <w:rPr>
          <w:rFonts w:ascii="GHEA Grapalat" w:hAnsi="GHEA Grapalat"/>
        </w:rPr>
        <w:t>"</w:t>
      </w:r>
      <w:r w:rsidR="00EC45EE" w:rsidRPr="00CE63C0">
        <w:rPr>
          <w:rFonts w:ascii="GHEA Grapalat" w:hAnsi="GHEA Grapalat"/>
          <w:b/>
        </w:rPr>
        <w:t xml:space="preserve"> </w:t>
      </w:r>
      <w:r w:rsidR="00EC45EE" w:rsidRPr="005C1327">
        <w:rPr>
          <w:rFonts w:ascii="GHEA Grapalat" w:hAnsi="GHEA Grapalat"/>
          <w:b/>
        </w:rPr>
        <w:t xml:space="preserve">Министерство внутренних дел </w:t>
      </w:r>
      <w:r w:rsidR="00EC45EE" w:rsidRPr="00206823">
        <w:rPr>
          <w:rFonts w:ascii="GHEA Grapalat" w:hAnsi="GHEA Grapalat"/>
          <w:b/>
        </w:rPr>
        <w:t>Республики Армения</w:t>
      </w:r>
      <w:r w:rsidR="00EC45EE" w:rsidRPr="009044F1">
        <w:rPr>
          <w:rFonts w:ascii="GHEA Grapalat" w:hAnsi="GHEA Grapalat"/>
        </w:rPr>
        <w:t xml:space="preserve"> "</w:t>
      </w:r>
      <w:r w:rsidRPr="009044F1">
        <w:rPr>
          <w:rFonts w:ascii="GHEA Grapalat" w:hAnsi="GHEA Grapalat"/>
          <w:i w:val="0"/>
          <w:sz w:val="24"/>
          <w:szCs w:val="24"/>
        </w:rPr>
        <w:t>, которые сгруппированы в лоты "</w:t>
      </w:r>
      <w:r w:rsidR="00EC45EE" w:rsidRPr="00EC45E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D1AC33D" w14:textId="77777777" w:rsidTr="001A6383">
        <w:trPr>
          <w:trHeight w:val="736"/>
          <w:jc w:val="center"/>
        </w:trPr>
        <w:tc>
          <w:tcPr>
            <w:tcW w:w="2917" w:type="dxa"/>
            <w:gridSpan w:val="2"/>
            <w:vAlign w:val="center"/>
          </w:tcPr>
          <w:p w14:paraId="4C446D5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82412A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AED4FC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BC69C6F" w14:textId="77777777" w:rsidTr="001A6383">
        <w:trPr>
          <w:jc w:val="center"/>
          <w:ins w:id="1" w:author="Vardan" w:date="2022-05-29T21:53:00Z"/>
        </w:trPr>
        <w:tc>
          <w:tcPr>
            <w:tcW w:w="1035" w:type="dxa"/>
            <w:vAlign w:val="center"/>
          </w:tcPr>
          <w:p w14:paraId="26C0C03F"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B9BF67F"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94C3629"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51868AB5" w14:textId="77777777" w:rsidTr="001A6383">
        <w:trPr>
          <w:jc w:val="center"/>
        </w:trPr>
        <w:tc>
          <w:tcPr>
            <w:tcW w:w="1035" w:type="dxa"/>
            <w:vAlign w:val="center"/>
          </w:tcPr>
          <w:p w14:paraId="4D6C2A7C"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9A6C0EC" w14:textId="23D44B9E" w:rsidR="00161E41" w:rsidRPr="00EC45EE" w:rsidRDefault="00204827"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r w:rsidR="00A17F27">
              <w:rPr>
                <w:rFonts w:ascii="GHEA Grapalat" w:hAnsi="GHEA Grapalat"/>
                <w:sz w:val="24"/>
                <w:szCs w:val="24"/>
                <w:lang w:val="hy-AM"/>
              </w:rPr>
              <w:t>0</w:t>
            </w:r>
            <w:r w:rsidR="00EC45EE">
              <w:rPr>
                <w:rFonts w:ascii="GHEA Grapalat" w:hAnsi="GHEA Grapalat"/>
                <w:sz w:val="24"/>
                <w:szCs w:val="24"/>
                <w:lang w:val="en-US"/>
              </w:rPr>
              <w:t xml:space="preserve"> 000 000</w:t>
            </w:r>
          </w:p>
        </w:tc>
        <w:tc>
          <w:tcPr>
            <w:tcW w:w="6317" w:type="dxa"/>
            <w:vAlign w:val="center"/>
          </w:tcPr>
          <w:p w14:paraId="1D43EA77" w14:textId="77777777" w:rsidR="00161E41" w:rsidRPr="009044F1" w:rsidRDefault="00EC45EE" w:rsidP="00B46D58">
            <w:pPr>
              <w:pStyle w:val="BodyTextIndent2"/>
              <w:widowControl w:val="0"/>
              <w:spacing w:after="120" w:line="240" w:lineRule="auto"/>
              <w:ind w:firstLine="0"/>
              <w:rPr>
                <w:rFonts w:ascii="GHEA Grapalat" w:hAnsi="GHEA Grapalat"/>
                <w:sz w:val="24"/>
                <w:szCs w:val="24"/>
                <w:u w:val="single"/>
                <w:vertAlign w:val="subscript"/>
              </w:rPr>
            </w:pPr>
            <w:r w:rsidRPr="00EC45EE">
              <w:rPr>
                <w:rFonts w:ascii="GHEA Grapalat" w:hAnsi="GHEA Grapalat"/>
                <w:b/>
              </w:rPr>
              <w:t>услуги по техническому обслуживанию автомобилей</w:t>
            </w:r>
          </w:p>
        </w:tc>
      </w:tr>
    </w:tbl>
    <w:p w14:paraId="3184136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CCF5263" w14:textId="3298C4AF" w:rsidR="0085236E" w:rsidRPr="00EC45EE" w:rsidRDefault="00204827" w:rsidP="00B46D58">
      <w:pPr>
        <w:pStyle w:val="BodyTextIndent2"/>
        <w:widowControl w:val="0"/>
        <w:spacing w:after="160" w:line="240" w:lineRule="auto"/>
        <w:ind w:firstLine="567"/>
        <w:rPr>
          <w:rFonts w:ascii="GHEA Grapalat" w:hAnsi="GHEA Grapalat"/>
          <w:strike/>
          <w:sz w:val="24"/>
          <w:szCs w:val="24"/>
        </w:rPr>
      </w:pPr>
      <w:r>
        <w:rPr>
          <w:rFonts w:ascii="GHEA Grapalat" w:hAnsi="GHEA Grapalat"/>
          <w:strike/>
          <w:sz w:val="24"/>
          <w:szCs w:val="24"/>
          <w:lang w:val="hy-AM"/>
        </w:rPr>
        <w:t xml:space="preserve"> </w:t>
      </w:r>
    </w:p>
    <w:p w14:paraId="38989E12" w14:textId="77777777" w:rsidR="00F85D0C" w:rsidRPr="00830700" w:rsidRDefault="00F85D0C" w:rsidP="00B46D58">
      <w:pPr>
        <w:widowControl w:val="0"/>
        <w:spacing w:after="160"/>
        <w:jc w:val="center"/>
        <w:rPr>
          <w:rFonts w:ascii="GHEA Grapalat" w:hAnsi="GHEA Grapalat"/>
          <w:b/>
        </w:rPr>
      </w:pPr>
    </w:p>
    <w:p w14:paraId="51F4E6F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B4E589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7A898A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9F520A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F356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155DB0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C06C3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5205520D"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129A5A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5C3A9F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E5D37F5"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938A52B"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D25436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98A083"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5F529B5A" w14:textId="77777777" w:rsidR="00FA0212" w:rsidRDefault="00FA0212" w:rsidP="00B46D58">
      <w:pPr>
        <w:widowControl w:val="0"/>
        <w:tabs>
          <w:tab w:val="left" w:pos="1134"/>
        </w:tabs>
        <w:spacing w:after="160"/>
        <w:ind w:firstLine="567"/>
        <w:jc w:val="both"/>
        <w:rPr>
          <w:rFonts w:ascii="GHEA Grapalat" w:hAnsi="GHEA Grapalat"/>
          <w:lang w:val="hy-AM"/>
        </w:rPr>
      </w:pPr>
    </w:p>
    <w:p w14:paraId="7F1EBCC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3C625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95E4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1D6D9E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585F1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44959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02B06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D9D0F3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5D6B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F7A1C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E05836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48E6D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6FBFC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0F98D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6685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10D4E53"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82A71C" w14:textId="77777777" w:rsidR="003D08B6" w:rsidRPr="00204827" w:rsidRDefault="00096865" w:rsidP="003D08B6">
      <w:pPr>
        <w:widowControl w:val="0"/>
        <w:tabs>
          <w:tab w:val="left" w:pos="1134"/>
        </w:tabs>
        <w:spacing w:after="160" w:line="360" w:lineRule="auto"/>
        <w:ind w:firstLine="567"/>
        <w:jc w:val="both"/>
        <w:rPr>
          <w:rFonts w:ascii="GHEA Grapalat" w:hAnsi="GHEA Grapalat" w:cs="Arial"/>
          <w:b/>
          <w:color w:val="EE0000"/>
        </w:rPr>
      </w:pPr>
      <w:r w:rsidRPr="00204827">
        <w:rPr>
          <w:rFonts w:ascii="GHEA Grapalat" w:hAnsi="GHEA Grapalat"/>
          <w:b/>
          <w:color w:val="EE0000"/>
        </w:rPr>
        <w:t>2.4</w:t>
      </w:r>
      <w:r w:rsidR="00D13662" w:rsidRPr="00204827">
        <w:rPr>
          <w:rFonts w:ascii="GHEA Grapalat" w:hAnsi="GHEA Grapalat"/>
          <w:b/>
          <w:color w:val="EE0000"/>
        </w:rPr>
        <w:t>.</w:t>
      </w:r>
      <w:r w:rsidR="003D08B6" w:rsidRPr="00204827">
        <w:rPr>
          <w:rFonts w:ascii="GHEA Grapalat" w:hAnsi="GHEA Grapalat"/>
          <w:b/>
          <w:color w:val="EE0000"/>
          <w:vertAlign w:val="superscript"/>
        </w:rPr>
        <w:t>4</w:t>
      </w:r>
      <w:r w:rsidR="00E1385B" w:rsidRPr="00204827">
        <w:rPr>
          <w:rFonts w:ascii="GHEA Grapalat" w:hAnsi="GHEA Grapalat"/>
          <w:b/>
          <w:color w:val="EE0000"/>
        </w:rPr>
        <w:tab/>
      </w:r>
      <w:r w:rsidR="003D08B6" w:rsidRPr="00204827">
        <w:rPr>
          <w:rFonts w:ascii="GHEA Grapalat" w:hAnsi="GHEA Grapalat"/>
          <w:b/>
          <w:color w:val="EE0000"/>
        </w:rPr>
        <w:t>Участник должен иметь требуемые для исполнения предусмотренных заключаемым договором обязательств:</w:t>
      </w:r>
    </w:p>
    <w:p w14:paraId="4D51B8A9" w14:textId="77777777" w:rsidR="003D08B6" w:rsidRPr="00204827" w:rsidRDefault="003D08B6" w:rsidP="003D08B6">
      <w:pPr>
        <w:widowControl w:val="0"/>
        <w:tabs>
          <w:tab w:val="left" w:pos="1134"/>
        </w:tabs>
        <w:spacing w:after="160" w:line="360" w:lineRule="auto"/>
        <w:ind w:firstLine="567"/>
        <w:jc w:val="both"/>
        <w:rPr>
          <w:rFonts w:ascii="GHEA Grapalat" w:hAnsi="GHEA Grapalat" w:cs="Arial"/>
          <w:b/>
          <w:color w:val="EE0000"/>
        </w:rPr>
      </w:pPr>
      <w:r w:rsidRPr="00204827">
        <w:rPr>
          <w:rFonts w:ascii="GHEA Grapalat" w:hAnsi="GHEA Grapalat"/>
          <w:color w:val="EE0000"/>
        </w:rPr>
        <w:tab/>
      </w:r>
      <w:r w:rsidRPr="00204827">
        <w:rPr>
          <w:rFonts w:ascii="GHEA Grapalat" w:hAnsi="GHEA Grapalat"/>
          <w:b/>
          <w:color w:val="EE0000"/>
        </w:rPr>
        <w:t>технические средства,</w:t>
      </w:r>
    </w:p>
    <w:p w14:paraId="5325FCEA" w14:textId="77777777" w:rsidR="003D08B6" w:rsidRPr="00204827" w:rsidRDefault="003D08B6" w:rsidP="003D08B6">
      <w:pPr>
        <w:widowControl w:val="0"/>
        <w:tabs>
          <w:tab w:val="left" w:pos="1134"/>
        </w:tabs>
        <w:spacing w:after="160" w:line="360" w:lineRule="auto"/>
        <w:ind w:firstLine="567"/>
        <w:jc w:val="both"/>
        <w:rPr>
          <w:rFonts w:ascii="GHEA Grapalat" w:hAnsi="GHEA Grapalat" w:cs="Arial"/>
          <w:b/>
          <w:color w:val="EE0000"/>
        </w:rPr>
      </w:pPr>
      <w:r w:rsidRPr="00204827">
        <w:rPr>
          <w:rFonts w:ascii="GHEA Grapalat" w:hAnsi="GHEA Grapalat"/>
          <w:b/>
          <w:color w:val="EE0000"/>
        </w:rPr>
        <w:t>2.4.1 Предъявляемые к участнику:</w:t>
      </w:r>
      <w:r w:rsidRPr="00204827">
        <w:rPr>
          <w:rFonts w:ascii="GHEA Grapalat" w:hAnsi="GHEA Grapalat"/>
          <w:b/>
          <w:color w:val="EE0000"/>
          <w:vertAlign w:val="superscript"/>
        </w:rPr>
        <w:t>4.1</w:t>
      </w:r>
    </w:p>
    <w:p w14:paraId="73648ED2" w14:textId="77777777" w:rsidR="00326DBF" w:rsidRPr="00204827" w:rsidRDefault="00326DBF" w:rsidP="000C124C">
      <w:pPr>
        <w:jc w:val="both"/>
        <w:rPr>
          <w:rFonts w:ascii="GHEA Grapalat" w:hAnsi="GHEA Grapalat"/>
          <w:color w:val="EE0000"/>
        </w:rPr>
      </w:pPr>
      <w:r w:rsidRPr="00204827">
        <w:rPr>
          <w:rFonts w:ascii="GHEA Grapalat" w:hAnsi="GHEA Grapalat"/>
          <w:color w:val="EE0000"/>
        </w:rPr>
        <w:t>-----------------------------------------</w:t>
      </w:r>
    </w:p>
    <w:p w14:paraId="73C80B1E" w14:textId="77777777" w:rsidR="00326DBF" w:rsidRPr="00204827" w:rsidRDefault="00326DBF" w:rsidP="00326DBF">
      <w:pPr>
        <w:widowControl w:val="0"/>
        <w:tabs>
          <w:tab w:val="left" w:pos="1134"/>
        </w:tabs>
        <w:spacing w:after="160"/>
        <w:ind w:firstLine="567"/>
        <w:jc w:val="both"/>
        <w:rPr>
          <w:rStyle w:val="ezkurwreuab5ozgtqnkl"/>
          <w:i/>
          <w:color w:val="EE0000"/>
          <w:sz w:val="22"/>
          <w:szCs w:val="22"/>
        </w:rPr>
      </w:pPr>
      <w:r w:rsidRPr="00204827">
        <w:rPr>
          <w:rStyle w:val="ezkurwreuab5ozgtqnkl"/>
          <w:i/>
          <w:color w:val="EE0000"/>
          <w:sz w:val="22"/>
          <w:szCs w:val="22"/>
          <w:vertAlign w:val="superscript"/>
        </w:rPr>
        <w:t>4</w:t>
      </w:r>
      <w:r w:rsidRPr="00204827">
        <w:rPr>
          <w:rStyle w:val="ezkurwreuab5ozgtqnkl"/>
          <w:i/>
          <w:color w:val="EE0000"/>
          <w:sz w:val="22"/>
          <w:szCs w:val="22"/>
        </w:rPr>
        <w:t>Квалификационные</w:t>
      </w:r>
      <w:r w:rsidRPr="00204827">
        <w:rPr>
          <w:i/>
          <w:color w:val="EE0000"/>
          <w:sz w:val="22"/>
          <w:szCs w:val="22"/>
        </w:rPr>
        <w:t xml:space="preserve"> </w:t>
      </w:r>
      <w:r w:rsidRPr="00204827">
        <w:rPr>
          <w:rStyle w:val="ezkurwreuab5ozgtqnkl"/>
          <w:i/>
          <w:color w:val="EE0000"/>
          <w:sz w:val="22"/>
          <w:szCs w:val="22"/>
        </w:rPr>
        <w:t>критерии</w:t>
      </w:r>
      <w:r w:rsidR="000C124C" w:rsidRPr="00204827">
        <w:rPr>
          <w:rStyle w:val="ezkurwreuab5ozgtqnkl"/>
          <w:i/>
          <w:color w:val="EE0000"/>
          <w:sz w:val="22"/>
          <w:szCs w:val="22"/>
        </w:rPr>
        <w:t xml:space="preserve"> </w:t>
      </w:r>
      <w:r w:rsidRPr="00204827">
        <w:rPr>
          <w:rStyle w:val="ezkurwreuab5ozgtqnkl"/>
          <w:i/>
          <w:color w:val="EE0000"/>
          <w:sz w:val="22"/>
          <w:szCs w:val="22"/>
        </w:rPr>
        <w:t>/критери</w:t>
      </w:r>
      <w:r w:rsidR="000C124C" w:rsidRPr="00204827">
        <w:rPr>
          <w:rStyle w:val="ezkurwreuab5ozgtqnkl"/>
          <w:i/>
          <w:color w:val="EE0000"/>
          <w:sz w:val="22"/>
          <w:szCs w:val="22"/>
        </w:rPr>
        <w:t>й</w:t>
      </w:r>
      <w:r w:rsidRPr="00204827">
        <w:rPr>
          <w:rStyle w:val="ezkurwreuab5ozgtqnkl"/>
          <w:i/>
          <w:color w:val="EE0000"/>
          <w:sz w:val="22"/>
          <w:szCs w:val="22"/>
        </w:rPr>
        <w:t>/ устанавливаются</w:t>
      </w:r>
      <w:r w:rsidRPr="00204827">
        <w:rPr>
          <w:i/>
          <w:color w:val="EE0000"/>
          <w:sz w:val="22"/>
          <w:szCs w:val="22"/>
        </w:rPr>
        <w:t xml:space="preserve"> </w:t>
      </w:r>
      <w:r w:rsidRPr="00204827">
        <w:rPr>
          <w:rStyle w:val="ezkurwreuab5ozgtqnkl"/>
          <w:i/>
          <w:color w:val="EE0000"/>
          <w:sz w:val="22"/>
          <w:szCs w:val="22"/>
        </w:rPr>
        <w:t>заказчиком</w:t>
      </w:r>
      <w:r w:rsidRPr="00204827">
        <w:rPr>
          <w:i/>
          <w:color w:val="EE0000"/>
          <w:sz w:val="22"/>
          <w:szCs w:val="22"/>
        </w:rPr>
        <w:t xml:space="preserve"> </w:t>
      </w:r>
      <w:r w:rsidRPr="00204827">
        <w:rPr>
          <w:rStyle w:val="ezkurwreuab5ozgtqnkl"/>
          <w:i/>
          <w:color w:val="EE0000"/>
          <w:sz w:val="22"/>
          <w:szCs w:val="22"/>
        </w:rPr>
        <w:t>по</w:t>
      </w:r>
      <w:r w:rsidRPr="00204827">
        <w:rPr>
          <w:i/>
          <w:color w:val="EE0000"/>
          <w:sz w:val="22"/>
          <w:szCs w:val="22"/>
        </w:rPr>
        <w:t xml:space="preserve"> </w:t>
      </w:r>
      <w:r w:rsidRPr="00204827">
        <w:rPr>
          <w:rStyle w:val="ezkurwreuab5ozgtqnkl"/>
          <w:i/>
          <w:color w:val="EE0000"/>
          <w:sz w:val="22"/>
          <w:szCs w:val="22"/>
        </w:rPr>
        <w:t xml:space="preserve">мере </w:t>
      </w:r>
      <w:proofErr w:type="gramStart"/>
      <w:r w:rsidRPr="00204827">
        <w:rPr>
          <w:rStyle w:val="ezkurwreuab5ozgtqnkl"/>
          <w:i/>
          <w:color w:val="EE0000"/>
          <w:sz w:val="22"/>
          <w:szCs w:val="22"/>
        </w:rPr>
        <w:t>необходимости</w:t>
      </w:r>
      <w:r w:rsidR="00B17063" w:rsidRPr="00204827">
        <w:rPr>
          <w:rStyle w:val="ezkurwreuab5ozgtqnkl"/>
          <w:i/>
          <w:color w:val="EE0000"/>
          <w:sz w:val="22"/>
          <w:szCs w:val="22"/>
        </w:rPr>
        <w:t>.</w:t>
      </w:r>
      <w:r w:rsidRPr="00204827">
        <w:rPr>
          <w:rStyle w:val="ezkurwreuab5ozgtqnkl"/>
          <w:i/>
          <w:color w:val="EE0000"/>
          <w:sz w:val="22"/>
          <w:szCs w:val="22"/>
        </w:rPr>
        <w:t>.</w:t>
      </w:r>
      <w:proofErr w:type="gramEnd"/>
    </w:p>
    <w:p w14:paraId="5C5F6F6A" w14:textId="77777777" w:rsidR="00326DBF" w:rsidRPr="00204827" w:rsidRDefault="00326DBF" w:rsidP="00326DBF">
      <w:pPr>
        <w:widowControl w:val="0"/>
        <w:tabs>
          <w:tab w:val="left" w:pos="1134"/>
        </w:tabs>
        <w:spacing w:after="160"/>
        <w:ind w:firstLine="567"/>
        <w:jc w:val="both"/>
        <w:rPr>
          <w:rFonts w:ascii="GHEA Grapalat" w:hAnsi="GHEA Grapalat"/>
          <w:i/>
          <w:color w:val="EE0000"/>
          <w:sz w:val="22"/>
          <w:szCs w:val="22"/>
        </w:rPr>
      </w:pPr>
      <w:r w:rsidRPr="00204827">
        <w:rPr>
          <w:rStyle w:val="ezkurwreuab5ozgtqnkl"/>
          <w:i/>
          <w:color w:val="EE0000"/>
          <w:sz w:val="22"/>
          <w:szCs w:val="22"/>
          <w:vertAlign w:val="superscript"/>
        </w:rPr>
        <w:t>4.1</w:t>
      </w:r>
      <w:r w:rsidRPr="00204827">
        <w:rPr>
          <w:rStyle w:val="ezkurwreuab5ozgtqnkl"/>
          <w:i/>
          <w:color w:val="EE0000"/>
          <w:sz w:val="22"/>
          <w:szCs w:val="22"/>
        </w:rPr>
        <w:t xml:space="preserve"> Требования, предъявляемые к квалификационным критериям, предусмотренным пунктом 2.4.1</w:t>
      </w:r>
      <w:r w:rsidRPr="00204827">
        <w:rPr>
          <w:i/>
          <w:color w:val="EE0000"/>
          <w:sz w:val="22"/>
          <w:szCs w:val="22"/>
        </w:rPr>
        <w:t xml:space="preserve">, </w:t>
      </w:r>
      <w:r w:rsidRPr="00204827">
        <w:rPr>
          <w:rStyle w:val="ezkurwreuab5ozgtqnkl"/>
          <w:i/>
          <w:color w:val="EE0000"/>
          <w:sz w:val="22"/>
          <w:szCs w:val="22"/>
        </w:rPr>
        <w:t>и порядок</w:t>
      </w:r>
      <w:r w:rsidRPr="00204827">
        <w:rPr>
          <w:i/>
          <w:color w:val="EE0000"/>
          <w:sz w:val="22"/>
          <w:szCs w:val="22"/>
        </w:rPr>
        <w:t xml:space="preserve"> </w:t>
      </w:r>
      <w:r w:rsidRPr="00204827">
        <w:rPr>
          <w:rStyle w:val="ezkurwreuab5ozgtqnkl"/>
          <w:i/>
          <w:color w:val="EE0000"/>
          <w:sz w:val="22"/>
          <w:szCs w:val="22"/>
        </w:rPr>
        <w:t>их оценки, в том</w:t>
      </w:r>
      <w:r w:rsidRPr="00204827">
        <w:rPr>
          <w:i/>
          <w:color w:val="EE0000"/>
          <w:sz w:val="22"/>
          <w:szCs w:val="22"/>
        </w:rPr>
        <w:t xml:space="preserve"> </w:t>
      </w:r>
      <w:r w:rsidRPr="00204827">
        <w:rPr>
          <w:rStyle w:val="ezkurwreuab5ozgtqnkl"/>
          <w:i/>
          <w:color w:val="EE0000"/>
          <w:sz w:val="22"/>
          <w:szCs w:val="22"/>
        </w:rPr>
        <w:t>числе</w:t>
      </w:r>
      <w:r w:rsidRPr="00204827">
        <w:rPr>
          <w:i/>
          <w:color w:val="EE0000"/>
          <w:sz w:val="22"/>
          <w:szCs w:val="22"/>
        </w:rPr>
        <w:t xml:space="preserve"> </w:t>
      </w:r>
      <w:r w:rsidRPr="00204827">
        <w:rPr>
          <w:rStyle w:val="ezkurwreuab5ozgtqnkl"/>
          <w:i/>
          <w:color w:val="EE0000"/>
          <w:sz w:val="22"/>
          <w:szCs w:val="22"/>
        </w:rPr>
        <w:t>документы, предусмотренные</w:t>
      </w:r>
      <w:r w:rsidRPr="00204827">
        <w:rPr>
          <w:i/>
          <w:color w:val="EE0000"/>
          <w:sz w:val="22"/>
          <w:szCs w:val="22"/>
        </w:rPr>
        <w:t xml:space="preserve"> </w:t>
      </w:r>
      <w:r w:rsidRPr="00204827">
        <w:rPr>
          <w:rStyle w:val="ezkurwreuab5ozgtqnkl"/>
          <w:i/>
          <w:color w:val="EE0000"/>
          <w:sz w:val="22"/>
          <w:szCs w:val="22"/>
        </w:rPr>
        <w:t>пунктом</w:t>
      </w:r>
      <w:r w:rsidRPr="00204827">
        <w:rPr>
          <w:i/>
          <w:color w:val="EE0000"/>
          <w:sz w:val="22"/>
          <w:szCs w:val="22"/>
        </w:rPr>
        <w:t xml:space="preserve"> </w:t>
      </w:r>
      <w:r w:rsidRPr="00204827">
        <w:rPr>
          <w:rStyle w:val="ezkurwreuab5ozgtqnkl"/>
          <w:i/>
          <w:color w:val="EE0000"/>
          <w:sz w:val="22"/>
          <w:szCs w:val="22"/>
        </w:rPr>
        <w:t>2.2.1 части</w:t>
      </w:r>
      <w:r w:rsidRPr="00204827">
        <w:rPr>
          <w:i/>
          <w:color w:val="EE0000"/>
          <w:sz w:val="22"/>
          <w:szCs w:val="22"/>
        </w:rPr>
        <w:t xml:space="preserve"> </w:t>
      </w:r>
      <w:r w:rsidRPr="00204827">
        <w:rPr>
          <w:rStyle w:val="ezkurwreuab5ozgtqnkl"/>
          <w:i/>
          <w:color w:val="EE0000"/>
          <w:sz w:val="22"/>
          <w:szCs w:val="22"/>
        </w:rPr>
        <w:t>2</w:t>
      </w:r>
      <w:r w:rsidRPr="00204827">
        <w:rPr>
          <w:i/>
          <w:color w:val="EE0000"/>
          <w:sz w:val="22"/>
          <w:szCs w:val="22"/>
        </w:rPr>
        <w:t xml:space="preserve"> </w:t>
      </w:r>
      <w:r w:rsidRPr="00204827">
        <w:rPr>
          <w:rStyle w:val="ezkurwreuab5ozgtqnkl"/>
          <w:i/>
          <w:color w:val="EE0000"/>
          <w:sz w:val="22"/>
          <w:szCs w:val="22"/>
        </w:rPr>
        <w:t>настоящего</w:t>
      </w:r>
      <w:r w:rsidRPr="00204827">
        <w:rPr>
          <w:i/>
          <w:color w:val="EE0000"/>
          <w:sz w:val="22"/>
          <w:szCs w:val="22"/>
        </w:rPr>
        <w:t xml:space="preserve"> </w:t>
      </w:r>
      <w:r w:rsidRPr="00204827">
        <w:rPr>
          <w:rStyle w:val="ezkurwreuab5ozgtqnkl"/>
          <w:i/>
          <w:color w:val="EE0000"/>
          <w:sz w:val="22"/>
          <w:szCs w:val="22"/>
        </w:rPr>
        <w:t>приглашения, являются</w:t>
      </w:r>
      <w:r w:rsidRPr="00204827">
        <w:rPr>
          <w:i/>
          <w:color w:val="EE0000"/>
          <w:sz w:val="22"/>
          <w:szCs w:val="22"/>
        </w:rPr>
        <w:t xml:space="preserve"> </w:t>
      </w:r>
      <w:r w:rsidRPr="00204827">
        <w:rPr>
          <w:rStyle w:val="ezkurwreuab5ozgtqnkl"/>
          <w:i/>
          <w:color w:val="EE0000"/>
          <w:sz w:val="22"/>
          <w:szCs w:val="22"/>
        </w:rPr>
        <w:t>условными</w:t>
      </w:r>
      <w:r w:rsidRPr="00204827">
        <w:rPr>
          <w:i/>
          <w:color w:val="EE0000"/>
          <w:sz w:val="22"/>
          <w:szCs w:val="22"/>
        </w:rPr>
        <w:t xml:space="preserve"> </w:t>
      </w:r>
      <w:r w:rsidRPr="00204827">
        <w:rPr>
          <w:rStyle w:val="ezkurwreuab5ozgtqnkl"/>
          <w:i/>
          <w:color w:val="EE0000"/>
          <w:sz w:val="22"/>
          <w:szCs w:val="22"/>
        </w:rPr>
        <w:t>примерами</w:t>
      </w:r>
      <w:r w:rsidRPr="00204827">
        <w:rPr>
          <w:i/>
          <w:color w:val="EE0000"/>
          <w:sz w:val="22"/>
          <w:szCs w:val="22"/>
        </w:rPr>
        <w:t xml:space="preserve"> </w:t>
      </w:r>
      <w:r w:rsidRPr="00204827">
        <w:rPr>
          <w:rStyle w:val="ezkurwreuab5ozgtqnkl"/>
          <w:i/>
          <w:color w:val="EE0000"/>
          <w:sz w:val="22"/>
          <w:szCs w:val="22"/>
        </w:rPr>
        <w:t>и</w:t>
      </w:r>
      <w:r w:rsidRPr="00204827">
        <w:rPr>
          <w:i/>
          <w:color w:val="EE0000"/>
          <w:sz w:val="22"/>
          <w:szCs w:val="22"/>
        </w:rPr>
        <w:t xml:space="preserve"> </w:t>
      </w:r>
      <w:r w:rsidRPr="00204827">
        <w:rPr>
          <w:rStyle w:val="ezkurwreuab5ozgtqnkl"/>
          <w:i/>
          <w:color w:val="EE0000"/>
          <w:sz w:val="22"/>
          <w:szCs w:val="22"/>
        </w:rPr>
        <w:t>могут</w:t>
      </w:r>
      <w:r w:rsidRPr="00204827">
        <w:rPr>
          <w:i/>
          <w:color w:val="EE0000"/>
          <w:sz w:val="22"/>
          <w:szCs w:val="22"/>
        </w:rPr>
        <w:t xml:space="preserve"> </w:t>
      </w:r>
      <w:r w:rsidRPr="00204827">
        <w:rPr>
          <w:rStyle w:val="ezkurwreuab5ozgtqnkl"/>
          <w:i/>
          <w:color w:val="EE0000"/>
          <w:sz w:val="22"/>
          <w:szCs w:val="22"/>
        </w:rPr>
        <w:t>быть отредактированы</w:t>
      </w:r>
      <w:r w:rsidRPr="00204827">
        <w:rPr>
          <w:i/>
          <w:color w:val="EE0000"/>
          <w:sz w:val="22"/>
          <w:szCs w:val="22"/>
        </w:rPr>
        <w:t xml:space="preserve"> </w:t>
      </w:r>
      <w:r w:rsidRPr="00204827">
        <w:rPr>
          <w:rStyle w:val="ezkurwreuab5ozgtqnkl"/>
          <w:i/>
          <w:color w:val="EE0000"/>
          <w:sz w:val="22"/>
          <w:szCs w:val="22"/>
        </w:rPr>
        <w:t>в соответствии с</w:t>
      </w:r>
      <w:r w:rsidRPr="00204827">
        <w:rPr>
          <w:i/>
          <w:color w:val="EE0000"/>
          <w:sz w:val="22"/>
          <w:szCs w:val="22"/>
        </w:rPr>
        <w:t xml:space="preserve"> </w:t>
      </w:r>
      <w:r w:rsidRPr="00204827">
        <w:rPr>
          <w:rStyle w:val="ezkurwreuab5ozgtqnkl"/>
          <w:i/>
          <w:color w:val="EE0000"/>
          <w:sz w:val="22"/>
          <w:szCs w:val="22"/>
        </w:rPr>
        <w:t>требованиями, установленными заказчиком</w:t>
      </w:r>
      <w:r w:rsidR="00B17063" w:rsidRPr="00204827">
        <w:rPr>
          <w:rStyle w:val="ezkurwreuab5ozgtqnkl"/>
          <w:i/>
          <w:color w:val="EE0000"/>
          <w:sz w:val="22"/>
          <w:szCs w:val="22"/>
        </w:rPr>
        <w:t>.</w:t>
      </w:r>
    </w:p>
    <w:p w14:paraId="5442168A" w14:textId="77777777" w:rsidR="008B1ED7" w:rsidRPr="00204827" w:rsidRDefault="008B1ED7" w:rsidP="000C124C">
      <w:pPr>
        <w:jc w:val="both"/>
        <w:rPr>
          <w:rFonts w:ascii="GHEA Grapalat" w:hAnsi="GHEA Grapalat"/>
          <w:color w:val="EE0000"/>
        </w:rPr>
      </w:pPr>
      <w:r w:rsidRPr="00204827">
        <w:rPr>
          <w:rFonts w:ascii="GHEA Grapalat" w:hAnsi="GHEA Grapalat"/>
          <w:color w:val="EE0000"/>
        </w:rPr>
        <w:br w:type="page"/>
      </w:r>
    </w:p>
    <w:p w14:paraId="06678E98" w14:textId="77777777" w:rsidR="003D08B6" w:rsidRPr="00204827" w:rsidRDefault="003D08B6" w:rsidP="003D08B6">
      <w:pPr>
        <w:widowControl w:val="0"/>
        <w:tabs>
          <w:tab w:val="left" w:pos="1134"/>
        </w:tabs>
        <w:spacing w:after="160" w:line="360" w:lineRule="auto"/>
        <w:ind w:firstLine="567"/>
        <w:jc w:val="both"/>
        <w:rPr>
          <w:rFonts w:ascii="GHEA Grapalat" w:hAnsi="GHEA Grapalat" w:cs="Arial Armenian"/>
          <w:b/>
          <w:color w:val="EE0000"/>
        </w:rPr>
      </w:pPr>
      <w:r w:rsidRPr="00204827">
        <w:rPr>
          <w:rFonts w:ascii="GHEA Grapalat" w:hAnsi="GHEA Grapalat"/>
          <w:b/>
          <w:color w:val="EE0000"/>
        </w:rPr>
        <w:lastRenderedPageBreak/>
        <w:t>2)</w:t>
      </w:r>
      <w:r w:rsidRPr="00204827">
        <w:rPr>
          <w:rFonts w:ascii="GHEA Grapalat" w:hAnsi="GHEA Grapalat"/>
          <w:b/>
          <w:color w:val="EE0000"/>
        </w:rPr>
        <w:tab/>
        <w:t>квалификационный критерий "Технические средства" устанавливается и оценивается в следующем порядке:</w:t>
      </w:r>
    </w:p>
    <w:p w14:paraId="4DD60442" w14:textId="77777777" w:rsidR="003D08B6" w:rsidRPr="00EC45EE" w:rsidRDefault="003D08B6" w:rsidP="003D08B6">
      <w:pPr>
        <w:widowControl w:val="0"/>
        <w:tabs>
          <w:tab w:val="left" w:pos="1134"/>
        </w:tabs>
        <w:spacing w:after="160"/>
        <w:ind w:firstLine="567"/>
        <w:jc w:val="both"/>
        <w:rPr>
          <w:rFonts w:ascii="GHEA Grapalat" w:hAnsi="GHEA Grapalat"/>
          <w:b/>
        </w:rPr>
      </w:pPr>
      <w:r w:rsidRPr="00EC45EE">
        <w:rPr>
          <w:rFonts w:ascii="GHEA Grapalat" w:hAnsi="GHEA Grapalat"/>
          <w:b/>
        </w:rPr>
        <w:t>для исполнения договора требуются следующие технические средства</w:t>
      </w:r>
    </w:p>
    <w:tbl>
      <w:tblPr>
        <w:tblStyle w:val="TableGrid"/>
        <w:tblW w:w="10368" w:type="dxa"/>
        <w:tblLayout w:type="fixed"/>
        <w:tblLook w:val="04A0" w:firstRow="1" w:lastRow="0" w:firstColumn="1" w:lastColumn="0" w:noHBand="0" w:noVBand="1"/>
      </w:tblPr>
      <w:tblGrid>
        <w:gridCol w:w="539"/>
        <w:gridCol w:w="1652"/>
        <w:gridCol w:w="1528"/>
        <w:gridCol w:w="1069"/>
        <w:gridCol w:w="1890"/>
        <w:gridCol w:w="1800"/>
        <w:gridCol w:w="1890"/>
      </w:tblGrid>
      <w:tr w:rsidR="00204827" w:rsidRPr="00204827" w14:paraId="06561E51" w14:textId="77777777" w:rsidTr="00204827">
        <w:tc>
          <w:tcPr>
            <w:tcW w:w="539" w:type="dxa"/>
            <w:tcBorders>
              <w:top w:val="single" w:sz="4" w:space="0" w:color="auto"/>
              <w:left w:val="single" w:sz="4" w:space="0" w:color="auto"/>
              <w:bottom w:val="single" w:sz="4" w:space="0" w:color="auto"/>
              <w:right w:val="single" w:sz="4" w:space="0" w:color="auto"/>
            </w:tcBorders>
            <w:vAlign w:val="center"/>
            <w:hideMark/>
          </w:tcPr>
          <w:p w14:paraId="4674BDE3" w14:textId="77777777" w:rsidR="00204827" w:rsidRPr="00204827" w:rsidRDefault="00204827" w:rsidP="00204827">
            <w:pPr>
              <w:jc w:val="center"/>
              <w:rPr>
                <w:rFonts w:ascii="GHEA Grapalat" w:hAnsi="GHEA Grapalat" w:cs="Arial"/>
                <w:sz w:val="20"/>
                <w:lang w:val="hy-AM" w:eastAsia="en-US" w:bidi="ar-SA"/>
              </w:rPr>
            </w:pPr>
            <w:r w:rsidRPr="00204827">
              <w:rPr>
                <w:rFonts w:ascii="GHEA Grapalat" w:hAnsi="GHEA Grapalat" w:cs="Arial"/>
                <w:sz w:val="22"/>
                <w:szCs w:val="22"/>
                <w:lang w:val="en-US" w:eastAsia="en-US" w:bidi="ar-SA"/>
              </w:rPr>
              <w:t>N</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7A5965E"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Sylfaen"/>
                <w:sz w:val="22"/>
                <w:szCs w:val="22"/>
                <w:lang w:eastAsia="en-US" w:bidi="ar-SA"/>
              </w:rPr>
              <w:t>Название технического средства</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865303" w14:textId="77777777" w:rsidR="00204827" w:rsidRPr="00204827" w:rsidRDefault="00204827" w:rsidP="00204827">
            <w:pPr>
              <w:jc w:val="center"/>
              <w:rPr>
                <w:rFonts w:ascii="GHEA Grapalat" w:hAnsi="GHEA Grapalat" w:cs="Arial"/>
                <w:sz w:val="22"/>
                <w:lang w:val="hy-AM" w:eastAsia="en-US" w:bidi="ar-SA"/>
              </w:rPr>
            </w:pPr>
            <w:proofErr w:type="spellStart"/>
            <w:r w:rsidRPr="00204827">
              <w:rPr>
                <w:rFonts w:ascii="GHEA Grapalat" w:hAnsi="GHEA Grapalat" w:cs="Sylfaen"/>
                <w:sz w:val="22"/>
                <w:szCs w:val="22"/>
                <w:lang w:eastAsia="en-US" w:bidi="ar-SA"/>
              </w:rPr>
              <w:t>Տիպը</w:t>
            </w:r>
            <w:proofErr w:type="spellEnd"/>
          </w:p>
        </w:tc>
        <w:tc>
          <w:tcPr>
            <w:tcW w:w="1069" w:type="dxa"/>
            <w:tcBorders>
              <w:top w:val="single" w:sz="4" w:space="0" w:color="auto"/>
              <w:left w:val="single" w:sz="4" w:space="0" w:color="auto"/>
              <w:bottom w:val="single" w:sz="4" w:space="0" w:color="auto"/>
              <w:right w:val="single" w:sz="4" w:space="0" w:color="auto"/>
            </w:tcBorders>
            <w:vAlign w:val="center"/>
            <w:hideMark/>
          </w:tcPr>
          <w:p w14:paraId="1A2B8324" w14:textId="77777777" w:rsidR="00204827" w:rsidRPr="00204827" w:rsidRDefault="00204827" w:rsidP="00204827">
            <w:pPr>
              <w:jc w:val="center"/>
              <w:rPr>
                <w:rFonts w:ascii="GHEA Grapalat" w:hAnsi="GHEA Grapalat" w:cs="Arial"/>
                <w:sz w:val="22"/>
                <w:lang w:val="hy-AM" w:eastAsia="en-US" w:bidi="ar-SA"/>
              </w:rPr>
            </w:pPr>
            <w:proofErr w:type="spellStart"/>
            <w:r w:rsidRPr="00204827">
              <w:rPr>
                <w:rFonts w:ascii="GHEA Grapalat" w:hAnsi="GHEA Grapalat" w:cs="Sylfaen"/>
                <w:sz w:val="22"/>
                <w:szCs w:val="22"/>
                <w:lang w:eastAsia="en-US" w:bidi="ar-SA"/>
              </w:rPr>
              <w:t>Պահանջվող</w:t>
            </w:r>
            <w:proofErr w:type="spellEnd"/>
            <w:r w:rsidRPr="00204827">
              <w:rPr>
                <w:rFonts w:ascii="GHEA Grapalat" w:hAnsi="GHEA Grapalat" w:cs="Arial"/>
                <w:sz w:val="22"/>
                <w:szCs w:val="22"/>
                <w:lang w:eastAsia="en-US" w:bidi="ar-SA"/>
              </w:rPr>
              <w:t xml:space="preserve"> </w:t>
            </w:r>
            <w:proofErr w:type="spellStart"/>
            <w:r w:rsidRPr="00204827">
              <w:rPr>
                <w:rFonts w:ascii="GHEA Grapalat" w:hAnsi="GHEA Grapalat" w:cs="Sylfaen"/>
                <w:sz w:val="22"/>
                <w:szCs w:val="22"/>
                <w:lang w:eastAsia="en-US" w:bidi="ar-SA"/>
              </w:rPr>
              <w:t>քանակը</w:t>
            </w:r>
            <w:proofErr w:type="spellEnd"/>
          </w:p>
        </w:tc>
        <w:tc>
          <w:tcPr>
            <w:tcW w:w="1890" w:type="dxa"/>
            <w:tcBorders>
              <w:top w:val="single" w:sz="4" w:space="0" w:color="auto"/>
              <w:left w:val="single" w:sz="4" w:space="0" w:color="auto"/>
              <w:bottom w:val="single" w:sz="4" w:space="0" w:color="auto"/>
              <w:right w:val="single" w:sz="4" w:space="0" w:color="auto"/>
            </w:tcBorders>
            <w:vAlign w:val="center"/>
            <w:hideMark/>
          </w:tcPr>
          <w:p w14:paraId="1252C908"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Sylfaen"/>
                <w:sz w:val="22"/>
                <w:szCs w:val="22"/>
                <w:lang w:val="hy-AM" w:eastAsia="en-US" w:bidi="ar-SA"/>
              </w:rPr>
              <w:t>Տեխնիկական</w:t>
            </w:r>
            <w:r w:rsidRPr="00204827">
              <w:rPr>
                <w:rFonts w:ascii="GHEA Grapalat" w:hAnsi="GHEA Grapalat"/>
                <w:sz w:val="22"/>
                <w:szCs w:val="22"/>
                <w:lang w:val="hy-AM" w:eastAsia="en-US" w:bidi="ar-SA"/>
              </w:rPr>
              <w:t xml:space="preserve"> </w:t>
            </w:r>
            <w:r w:rsidRPr="00204827">
              <w:rPr>
                <w:rFonts w:ascii="GHEA Grapalat" w:hAnsi="GHEA Grapalat" w:cs="Sylfaen"/>
                <w:sz w:val="22"/>
                <w:szCs w:val="22"/>
                <w:lang w:val="hy-AM" w:eastAsia="en-US" w:bidi="ar-SA"/>
              </w:rPr>
              <w:t>միջոցի</w:t>
            </w:r>
            <w:r w:rsidRPr="00204827">
              <w:rPr>
                <w:rFonts w:ascii="GHEA Grapalat" w:hAnsi="GHEA Grapalat"/>
                <w:sz w:val="22"/>
                <w:szCs w:val="22"/>
                <w:lang w:val="hy-AM" w:eastAsia="en-US" w:bidi="ar-SA"/>
              </w:rPr>
              <w:t xml:space="preserve"> </w:t>
            </w:r>
            <w:r w:rsidRPr="00204827">
              <w:rPr>
                <w:rFonts w:ascii="GHEA Grapalat" w:hAnsi="GHEA Grapalat" w:cs="Sylfaen"/>
                <w:sz w:val="22"/>
                <w:szCs w:val="22"/>
                <w:lang w:val="hy-AM" w:eastAsia="en-US" w:bidi="ar-SA"/>
              </w:rPr>
              <w:t>մակնիշը</w:t>
            </w:r>
            <w:r w:rsidRPr="00204827">
              <w:rPr>
                <w:rFonts w:ascii="GHEA Grapalat" w:hAnsi="GHEA Grapalat"/>
                <w:sz w:val="22"/>
                <w:szCs w:val="22"/>
                <w:lang w:val="hy-AM" w:eastAsia="en-US" w:bidi="ar-SA"/>
              </w:rPr>
              <w:t xml:space="preserve">, </w:t>
            </w:r>
            <w:r w:rsidRPr="00204827">
              <w:rPr>
                <w:rFonts w:ascii="GHEA Grapalat" w:hAnsi="GHEA Grapalat" w:cs="Sylfaen"/>
                <w:sz w:val="22"/>
                <w:szCs w:val="22"/>
                <w:lang w:val="hy-AM" w:eastAsia="en-US" w:bidi="ar-SA"/>
              </w:rPr>
              <w:t>պետհամարանիշը</w:t>
            </w:r>
            <w:r w:rsidRPr="00204827">
              <w:rPr>
                <w:rFonts w:ascii="GHEA Grapalat" w:hAnsi="GHEA Grapalat"/>
                <w:sz w:val="22"/>
                <w:szCs w:val="22"/>
                <w:lang w:val="hy-AM" w:eastAsia="en-US" w:bidi="ar-SA"/>
              </w:rPr>
              <w:t>, (</w:t>
            </w:r>
            <w:r w:rsidRPr="00204827">
              <w:rPr>
                <w:rFonts w:ascii="GHEA Grapalat" w:hAnsi="GHEA Grapalat" w:cs="Sylfaen"/>
                <w:sz w:val="22"/>
                <w:szCs w:val="22"/>
                <w:lang w:val="hy-AM" w:eastAsia="en-US" w:bidi="ar-SA"/>
              </w:rPr>
              <w:t>եթե</w:t>
            </w:r>
            <w:r w:rsidRPr="00204827">
              <w:rPr>
                <w:rFonts w:ascii="GHEA Grapalat" w:hAnsi="GHEA Grapalat" w:cs="Arial"/>
                <w:sz w:val="22"/>
                <w:szCs w:val="22"/>
                <w:lang w:val="hy-AM" w:eastAsia="en-US" w:bidi="ar-SA"/>
              </w:rPr>
              <w:t xml:space="preserve"> </w:t>
            </w:r>
            <w:r w:rsidRPr="00204827">
              <w:rPr>
                <w:rFonts w:ascii="GHEA Grapalat" w:hAnsi="GHEA Grapalat" w:cs="Sylfaen"/>
                <w:sz w:val="22"/>
                <w:szCs w:val="22"/>
                <w:lang w:val="hy-AM" w:eastAsia="en-US" w:bidi="ar-SA"/>
              </w:rPr>
              <w:t>առկա</w:t>
            </w:r>
            <w:r w:rsidRPr="00204827">
              <w:rPr>
                <w:rFonts w:ascii="GHEA Grapalat" w:hAnsi="GHEA Grapalat" w:cs="Arial"/>
                <w:sz w:val="22"/>
                <w:szCs w:val="22"/>
                <w:lang w:val="hy-AM" w:eastAsia="en-US" w:bidi="ar-SA"/>
              </w:rPr>
              <w:t xml:space="preserve"> </w:t>
            </w:r>
            <w:r w:rsidRPr="00204827">
              <w:rPr>
                <w:rFonts w:ascii="GHEA Grapalat" w:hAnsi="GHEA Grapalat" w:cs="Sylfaen"/>
                <w:sz w:val="22"/>
                <w:szCs w:val="22"/>
                <w:lang w:val="hy-AM" w:eastAsia="en-US" w:bidi="ar-SA"/>
              </w:rPr>
              <w:t>է</w:t>
            </w:r>
            <w:r w:rsidRPr="00204827">
              <w:rPr>
                <w:rFonts w:ascii="GHEA Grapalat" w:hAnsi="GHEA Grapalat" w:cs="Arial"/>
                <w:sz w:val="22"/>
                <w:szCs w:val="22"/>
                <w:lang w:val="hy-AM" w:eastAsia="en-US" w:bidi="ar-SA"/>
              </w:rPr>
              <w:t xml:space="preserve">) </w:t>
            </w:r>
            <w:r w:rsidRPr="00204827">
              <w:rPr>
                <w:rFonts w:ascii="GHEA Grapalat" w:hAnsi="GHEA Grapalat" w:cs="Sylfaen"/>
                <w:sz w:val="22"/>
                <w:szCs w:val="22"/>
                <w:lang w:val="hy-AM" w:eastAsia="en-US" w:bidi="ar-SA"/>
              </w:rPr>
              <w:t>և</w:t>
            </w:r>
            <w:r w:rsidRPr="00204827">
              <w:rPr>
                <w:rFonts w:ascii="GHEA Grapalat" w:hAnsi="GHEA Grapalat"/>
                <w:sz w:val="22"/>
                <w:szCs w:val="22"/>
                <w:lang w:val="hy-AM" w:eastAsia="en-US" w:bidi="ar-SA"/>
              </w:rPr>
              <w:t xml:space="preserve"> </w:t>
            </w:r>
            <w:r w:rsidRPr="00204827">
              <w:rPr>
                <w:rFonts w:ascii="GHEA Grapalat" w:hAnsi="GHEA Grapalat" w:cs="Sylfaen"/>
                <w:sz w:val="22"/>
                <w:szCs w:val="22"/>
                <w:lang w:val="hy-AM" w:eastAsia="en-US" w:bidi="ar-SA"/>
              </w:rPr>
              <w:t>արտադրության</w:t>
            </w:r>
            <w:r w:rsidRPr="00204827">
              <w:rPr>
                <w:rFonts w:ascii="GHEA Grapalat" w:hAnsi="GHEA Grapalat"/>
                <w:sz w:val="22"/>
                <w:szCs w:val="22"/>
                <w:lang w:val="hy-AM" w:eastAsia="en-US" w:bidi="ar-SA"/>
              </w:rPr>
              <w:t xml:space="preserve"> </w:t>
            </w:r>
            <w:r w:rsidRPr="00204827">
              <w:rPr>
                <w:rFonts w:ascii="GHEA Grapalat" w:hAnsi="GHEA Grapalat" w:cs="Sylfaen"/>
                <w:sz w:val="22"/>
                <w:szCs w:val="22"/>
                <w:lang w:val="hy-AM" w:eastAsia="en-US" w:bidi="ar-SA"/>
              </w:rPr>
              <w:t>տարեթիվը</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CF7004A"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Sylfaen"/>
                <w:sz w:val="22"/>
                <w:szCs w:val="22"/>
                <w:lang w:val="hy-AM" w:eastAsia="en-US" w:bidi="ar-SA"/>
              </w:rPr>
              <w:t>Տեխնիկական</w:t>
            </w:r>
            <w:r w:rsidRPr="00204827">
              <w:rPr>
                <w:rFonts w:ascii="GHEA Grapalat" w:hAnsi="GHEA Grapalat"/>
                <w:sz w:val="22"/>
                <w:szCs w:val="22"/>
                <w:lang w:val="hy-AM" w:eastAsia="en-US" w:bidi="ar-SA"/>
              </w:rPr>
              <w:t xml:space="preserve"> </w:t>
            </w:r>
            <w:r w:rsidRPr="00204827">
              <w:rPr>
                <w:rFonts w:ascii="GHEA Grapalat" w:hAnsi="GHEA Grapalat" w:cs="Sylfaen"/>
                <w:sz w:val="22"/>
                <w:szCs w:val="22"/>
                <w:lang w:val="hy-AM" w:eastAsia="en-US" w:bidi="ar-SA"/>
              </w:rPr>
              <w:t>միջոցի</w:t>
            </w:r>
            <w:r w:rsidRPr="00204827">
              <w:rPr>
                <w:rFonts w:ascii="GHEA Grapalat" w:hAnsi="GHEA Grapalat"/>
                <w:sz w:val="22"/>
                <w:szCs w:val="22"/>
                <w:lang w:val="hy-AM" w:eastAsia="en-US" w:bidi="ar-SA"/>
              </w:rPr>
              <w:t xml:space="preserve"> </w:t>
            </w:r>
            <w:r w:rsidRPr="00204827">
              <w:rPr>
                <w:rFonts w:ascii="GHEA Grapalat" w:hAnsi="GHEA Grapalat" w:cs="Sylfaen"/>
                <w:sz w:val="22"/>
                <w:szCs w:val="22"/>
                <w:lang w:val="hy-AM" w:eastAsia="en-US" w:bidi="ar-SA"/>
              </w:rPr>
              <w:t>նկատմամբ</w:t>
            </w:r>
            <w:r w:rsidRPr="00204827">
              <w:rPr>
                <w:rFonts w:ascii="GHEA Grapalat" w:hAnsi="GHEA Grapalat"/>
                <w:sz w:val="22"/>
                <w:szCs w:val="22"/>
                <w:lang w:val="hy-AM" w:eastAsia="en-US" w:bidi="ar-SA"/>
              </w:rPr>
              <w:t xml:space="preserve"> </w:t>
            </w:r>
            <w:r w:rsidRPr="00204827">
              <w:rPr>
                <w:rFonts w:ascii="GHEA Grapalat" w:hAnsi="GHEA Grapalat" w:cs="Sylfaen"/>
                <w:sz w:val="22"/>
                <w:szCs w:val="22"/>
                <w:lang w:val="hy-AM" w:eastAsia="en-US" w:bidi="ar-SA"/>
              </w:rPr>
              <w:t>իրավունքի</w:t>
            </w:r>
            <w:r w:rsidRPr="00204827">
              <w:rPr>
                <w:rFonts w:ascii="GHEA Grapalat" w:hAnsi="GHEA Grapalat"/>
                <w:sz w:val="22"/>
                <w:szCs w:val="22"/>
                <w:lang w:val="hy-AM" w:eastAsia="en-US" w:bidi="ar-SA"/>
              </w:rPr>
              <w:t xml:space="preserve"> </w:t>
            </w:r>
            <w:r w:rsidRPr="00204827">
              <w:rPr>
                <w:rFonts w:ascii="GHEA Grapalat" w:hAnsi="GHEA Grapalat" w:cs="Sylfaen"/>
                <w:sz w:val="22"/>
                <w:szCs w:val="22"/>
                <w:lang w:val="hy-AM" w:eastAsia="en-US" w:bidi="ar-SA"/>
              </w:rPr>
              <w:t>տեսակը</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AD2DC30" w14:textId="77777777" w:rsidR="00204827" w:rsidRPr="00204827" w:rsidRDefault="00204827" w:rsidP="00204827">
            <w:pPr>
              <w:ind w:right="528"/>
              <w:jc w:val="center"/>
              <w:rPr>
                <w:rFonts w:ascii="GHEA Grapalat" w:hAnsi="GHEA Grapalat" w:cs="Arial"/>
                <w:sz w:val="22"/>
                <w:lang w:val="hy-AM" w:eastAsia="en-US" w:bidi="ar-SA"/>
              </w:rPr>
            </w:pPr>
            <w:r w:rsidRPr="00204827">
              <w:rPr>
                <w:rFonts w:ascii="GHEA Grapalat" w:hAnsi="GHEA Grapalat" w:cs="Arial Armenian"/>
                <w:sz w:val="22"/>
                <w:szCs w:val="22"/>
                <w:lang w:val="hy-AM" w:eastAsia="en-US" w:bidi="ar-SA"/>
              </w:rPr>
              <w:t>Պահանջվող փաստաթղթերը և դրանց ներկայացվող պայմանները</w:t>
            </w:r>
          </w:p>
        </w:tc>
      </w:tr>
      <w:tr w:rsidR="00204827" w:rsidRPr="00204827" w14:paraId="187DDCC0" w14:textId="77777777" w:rsidTr="00204827">
        <w:tc>
          <w:tcPr>
            <w:tcW w:w="539" w:type="dxa"/>
            <w:tcBorders>
              <w:top w:val="single" w:sz="4" w:space="0" w:color="auto"/>
              <w:left w:val="single" w:sz="4" w:space="0" w:color="auto"/>
              <w:bottom w:val="single" w:sz="4" w:space="0" w:color="auto"/>
              <w:right w:val="single" w:sz="4" w:space="0" w:color="auto"/>
            </w:tcBorders>
            <w:vAlign w:val="center"/>
            <w:hideMark/>
          </w:tcPr>
          <w:p w14:paraId="30D5CD16"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5299FA9"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Гидравлический или электрический подъемник</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DEC1A0"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грузоподъемностью не менее 2,5 тонн</w:t>
            </w:r>
          </w:p>
        </w:tc>
        <w:tc>
          <w:tcPr>
            <w:tcW w:w="1069" w:type="dxa"/>
            <w:tcBorders>
              <w:top w:val="single" w:sz="4" w:space="0" w:color="auto"/>
              <w:left w:val="single" w:sz="4" w:space="0" w:color="auto"/>
              <w:bottom w:val="single" w:sz="4" w:space="0" w:color="auto"/>
              <w:right w:val="single" w:sz="4" w:space="0" w:color="auto"/>
            </w:tcBorders>
            <w:vAlign w:val="center"/>
            <w:hideMark/>
          </w:tcPr>
          <w:p w14:paraId="14B70FEA"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2</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DEA2FFD"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C3FEEA7"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2BB34C2B"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szCs w:val="22"/>
                <w:lang w:val="hy-AM" w:eastAsia="en-US" w:bidi="ar-SA"/>
              </w:rPr>
              <w:t>Объявление о наличии технических средств, необходимых для выполнения контракта, при этом на этапе оценки заявок оценочная комиссия проведет оценку, по результатам которой будет составлен протокол, подтверждающий фактическое наличие технических средств;</w:t>
            </w:r>
          </w:p>
        </w:tc>
      </w:tr>
      <w:tr w:rsidR="00204827" w:rsidRPr="00204827" w14:paraId="36A6888C" w14:textId="77777777" w:rsidTr="00204827">
        <w:tc>
          <w:tcPr>
            <w:tcW w:w="539" w:type="dxa"/>
            <w:tcBorders>
              <w:top w:val="single" w:sz="4" w:space="0" w:color="auto"/>
              <w:left w:val="single" w:sz="4" w:space="0" w:color="auto"/>
              <w:bottom w:val="single" w:sz="4" w:space="0" w:color="auto"/>
              <w:right w:val="single" w:sz="4" w:space="0" w:color="auto"/>
            </w:tcBorders>
            <w:vAlign w:val="center"/>
            <w:hideMark/>
          </w:tcPr>
          <w:p w14:paraId="2F8A5E09"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A464028"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Гидравлический или электрический подъемник</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1823E9"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грузоподъемность не менее 3,5 тонн</w:t>
            </w:r>
          </w:p>
        </w:tc>
        <w:tc>
          <w:tcPr>
            <w:tcW w:w="1069" w:type="dxa"/>
            <w:tcBorders>
              <w:top w:val="single" w:sz="4" w:space="0" w:color="auto"/>
              <w:left w:val="single" w:sz="4" w:space="0" w:color="auto"/>
              <w:bottom w:val="single" w:sz="4" w:space="0" w:color="auto"/>
              <w:right w:val="single" w:sz="4" w:space="0" w:color="auto"/>
            </w:tcBorders>
            <w:vAlign w:val="center"/>
            <w:hideMark/>
          </w:tcPr>
          <w:p w14:paraId="4D267244"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6FA85A0"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3E52CAE"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w:t>
            </w: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9EFFC14" w14:textId="77777777" w:rsidR="00204827" w:rsidRPr="00204827" w:rsidRDefault="00204827" w:rsidP="00204827">
            <w:pPr>
              <w:rPr>
                <w:rFonts w:ascii="GHEA Grapalat" w:hAnsi="GHEA Grapalat" w:cs="Arial"/>
                <w:sz w:val="22"/>
                <w:lang w:val="hy-AM" w:eastAsia="en-US" w:bidi="ar-SA"/>
              </w:rPr>
            </w:pPr>
          </w:p>
        </w:tc>
      </w:tr>
      <w:tr w:rsidR="00204827" w:rsidRPr="00204827" w14:paraId="210C7885" w14:textId="77777777" w:rsidTr="00204827">
        <w:tc>
          <w:tcPr>
            <w:tcW w:w="539" w:type="dxa"/>
            <w:tcBorders>
              <w:top w:val="single" w:sz="4" w:space="0" w:color="auto"/>
              <w:left w:val="single" w:sz="4" w:space="0" w:color="auto"/>
              <w:bottom w:val="single" w:sz="4" w:space="0" w:color="auto"/>
              <w:right w:val="single" w:sz="4" w:space="0" w:color="auto"/>
            </w:tcBorders>
            <w:vAlign w:val="center"/>
            <w:hideMark/>
          </w:tcPr>
          <w:p w14:paraId="2DD13150"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D5D845B"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Место для парковки или хранения автомобилей, обеспеченное круглосуточным видеонаблюдением и постом охраны</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AB7D0A"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по крайней мере, для 5 автомобилей</w:t>
            </w:r>
          </w:p>
        </w:tc>
        <w:tc>
          <w:tcPr>
            <w:tcW w:w="1069" w:type="dxa"/>
            <w:tcBorders>
              <w:top w:val="single" w:sz="4" w:space="0" w:color="auto"/>
              <w:left w:val="single" w:sz="4" w:space="0" w:color="auto"/>
              <w:bottom w:val="single" w:sz="4" w:space="0" w:color="auto"/>
              <w:right w:val="single" w:sz="4" w:space="0" w:color="auto"/>
            </w:tcBorders>
            <w:vAlign w:val="center"/>
            <w:hideMark/>
          </w:tcPr>
          <w:p w14:paraId="28E8A447"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FF301BE"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896E0F1" w14:textId="77777777" w:rsidR="00204827" w:rsidRPr="00204827" w:rsidRDefault="00204827" w:rsidP="00204827">
            <w:pPr>
              <w:jc w:val="center"/>
              <w:rPr>
                <w:rFonts w:ascii="GHEA Grapalat" w:hAnsi="GHEA Grapalat" w:cs="Arial"/>
                <w:sz w:val="22"/>
                <w:lang w:val="hy-AM" w:eastAsia="en-US" w:bidi="ar-SA"/>
              </w:rPr>
            </w:pPr>
            <w:r w:rsidRPr="00204827">
              <w:rPr>
                <w:rFonts w:ascii="GHEA Grapalat" w:hAnsi="GHEA Grapalat" w:cs="Arial"/>
                <w:sz w:val="22"/>
                <w:lang w:val="hy-AM" w:eastAsia="en-US" w:bidi="ar-SA"/>
              </w:rPr>
              <w:t>-</w:t>
            </w: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F404E66" w14:textId="77777777" w:rsidR="00204827" w:rsidRPr="00204827" w:rsidRDefault="00204827" w:rsidP="00204827">
            <w:pPr>
              <w:rPr>
                <w:rFonts w:ascii="GHEA Grapalat" w:hAnsi="GHEA Grapalat" w:cs="Arial"/>
                <w:sz w:val="22"/>
                <w:lang w:val="hy-AM" w:eastAsia="en-US" w:bidi="ar-SA"/>
              </w:rPr>
            </w:pPr>
          </w:p>
        </w:tc>
      </w:tr>
      <w:tr w:rsidR="00204827" w:rsidRPr="00204827" w14:paraId="29CB2BBA" w14:textId="77777777" w:rsidTr="00204827">
        <w:tc>
          <w:tcPr>
            <w:tcW w:w="539" w:type="dxa"/>
            <w:tcBorders>
              <w:top w:val="single" w:sz="4" w:space="0" w:color="auto"/>
              <w:left w:val="single" w:sz="4" w:space="0" w:color="auto"/>
              <w:bottom w:val="single" w:sz="4" w:space="0" w:color="auto"/>
              <w:right w:val="single" w:sz="4" w:space="0" w:color="auto"/>
            </w:tcBorders>
            <w:vAlign w:val="center"/>
            <w:hideMark/>
          </w:tcPr>
          <w:p w14:paraId="76785B82" w14:textId="77777777" w:rsidR="00204827" w:rsidRPr="00204827" w:rsidRDefault="00204827" w:rsidP="00204827">
            <w:pPr>
              <w:jc w:val="center"/>
              <w:rPr>
                <w:rFonts w:ascii="GHEA Grapalat" w:hAnsi="GHEA Grapalat" w:cs="Arial"/>
                <w:sz w:val="22"/>
                <w:szCs w:val="20"/>
                <w:lang w:val="hy-AM" w:eastAsia="en-US" w:bidi="ar-SA"/>
              </w:rPr>
            </w:pPr>
            <w:r w:rsidRPr="00204827">
              <w:rPr>
                <w:rFonts w:ascii="GHEA Grapalat" w:hAnsi="GHEA Grapalat" w:cs="Arial"/>
                <w:sz w:val="22"/>
                <w:lang w:val="hy-AM" w:eastAsia="en-US" w:bidi="ar-SA"/>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25B783A" w14:textId="77777777" w:rsidR="00204827" w:rsidRPr="00204827" w:rsidRDefault="00204827" w:rsidP="00204827">
            <w:pPr>
              <w:jc w:val="center"/>
              <w:rPr>
                <w:rFonts w:ascii="GHEA Grapalat" w:hAnsi="GHEA Grapalat" w:cs="Arial"/>
                <w:sz w:val="22"/>
                <w:szCs w:val="22"/>
                <w:lang w:val="hy-AM" w:eastAsia="en-US" w:bidi="ar-SA"/>
              </w:rPr>
            </w:pPr>
            <w:r w:rsidRPr="00204827">
              <w:rPr>
                <w:rFonts w:ascii="GHEA Grapalat" w:hAnsi="GHEA Grapalat" w:cs="Arial"/>
                <w:sz w:val="22"/>
                <w:lang w:val="hy-AM" w:eastAsia="en-US" w:bidi="ar-SA"/>
              </w:rPr>
              <w:t>Буксировка</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A1FEF10" w14:textId="77777777" w:rsidR="00204827" w:rsidRPr="00204827" w:rsidRDefault="00204827" w:rsidP="00204827">
            <w:pPr>
              <w:jc w:val="center"/>
              <w:rPr>
                <w:rFonts w:ascii="GHEA Grapalat" w:hAnsi="GHEA Grapalat" w:cs="Arial"/>
                <w:sz w:val="22"/>
                <w:szCs w:val="22"/>
                <w:lang w:val="hy-AM" w:eastAsia="en-US" w:bidi="ar-SA"/>
              </w:rPr>
            </w:pPr>
            <w:r w:rsidRPr="00204827">
              <w:rPr>
                <w:rFonts w:ascii="GHEA Grapalat" w:hAnsi="GHEA Grapalat" w:cs="Arial"/>
                <w:sz w:val="22"/>
                <w:lang w:val="hy-AM" w:eastAsia="en-US" w:bidi="ar-SA"/>
              </w:rPr>
              <w:t>любой</w:t>
            </w:r>
          </w:p>
        </w:tc>
        <w:tc>
          <w:tcPr>
            <w:tcW w:w="1069" w:type="dxa"/>
            <w:tcBorders>
              <w:top w:val="single" w:sz="4" w:space="0" w:color="auto"/>
              <w:left w:val="single" w:sz="4" w:space="0" w:color="auto"/>
              <w:bottom w:val="single" w:sz="4" w:space="0" w:color="auto"/>
              <w:right w:val="single" w:sz="4" w:space="0" w:color="auto"/>
            </w:tcBorders>
            <w:vAlign w:val="center"/>
            <w:hideMark/>
          </w:tcPr>
          <w:p w14:paraId="0622EFD1" w14:textId="77777777" w:rsidR="00204827" w:rsidRPr="00204827" w:rsidRDefault="00204827" w:rsidP="00204827">
            <w:pPr>
              <w:jc w:val="center"/>
              <w:rPr>
                <w:rFonts w:ascii="GHEA Grapalat" w:hAnsi="GHEA Grapalat" w:cs="Arial"/>
                <w:sz w:val="22"/>
                <w:szCs w:val="22"/>
                <w:lang w:val="hy-AM" w:eastAsia="en-US" w:bidi="ar-SA"/>
              </w:rPr>
            </w:pPr>
            <w:r w:rsidRPr="00204827">
              <w:rPr>
                <w:rFonts w:ascii="GHEA Grapalat" w:hAnsi="GHEA Grapalat" w:cs="Arial"/>
                <w:sz w:val="22"/>
                <w:lang w:val="hy-AM" w:eastAsia="en-US" w:bidi="ar-SA"/>
              </w:rPr>
              <w: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556D579" w14:textId="77777777" w:rsidR="00204827" w:rsidRPr="00204827" w:rsidRDefault="00204827" w:rsidP="00204827">
            <w:pPr>
              <w:jc w:val="center"/>
              <w:rPr>
                <w:rFonts w:ascii="GHEA Grapalat" w:hAnsi="GHEA Grapalat" w:cs="Arial"/>
                <w:sz w:val="22"/>
                <w:szCs w:val="22"/>
                <w:lang w:val="hy-AM" w:eastAsia="en-US" w:bidi="ar-SA"/>
              </w:rPr>
            </w:pPr>
            <w:r w:rsidRPr="00204827">
              <w:rPr>
                <w:rFonts w:ascii="GHEA Grapalat" w:hAnsi="GHEA Grapalat" w:cs="Arial"/>
                <w:sz w:val="22"/>
                <w:lang w:val="hy-AM" w:eastAsia="en-US" w:bidi="ar-SA"/>
              </w:rPr>
              <w:t>-</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F484226" w14:textId="77777777" w:rsidR="00204827" w:rsidRPr="00204827" w:rsidRDefault="00204827" w:rsidP="00204827">
            <w:pPr>
              <w:jc w:val="center"/>
              <w:rPr>
                <w:rFonts w:ascii="GHEA Grapalat" w:hAnsi="GHEA Grapalat" w:cs="Arial"/>
                <w:sz w:val="22"/>
                <w:szCs w:val="22"/>
                <w:lang w:val="hy-AM" w:eastAsia="en-US" w:bidi="ar-SA"/>
              </w:rPr>
            </w:pPr>
            <w:r w:rsidRPr="00204827">
              <w:rPr>
                <w:rFonts w:ascii="GHEA Grapalat" w:hAnsi="GHEA Grapalat" w:cs="Arial"/>
                <w:sz w:val="22"/>
                <w:lang w:val="hy-AM" w:eastAsia="en-US" w:bidi="ar-SA"/>
              </w:rPr>
              <w:t>Владение или аренда</w:t>
            </w:r>
          </w:p>
        </w:tc>
        <w:tc>
          <w:tcPr>
            <w:tcW w:w="1890" w:type="dxa"/>
            <w:tcBorders>
              <w:top w:val="single" w:sz="4" w:space="0" w:color="auto"/>
              <w:left w:val="single" w:sz="4" w:space="0" w:color="auto"/>
              <w:bottom w:val="single" w:sz="4" w:space="0" w:color="auto"/>
              <w:right w:val="single" w:sz="4" w:space="0" w:color="auto"/>
            </w:tcBorders>
            <w:vAlign w:val="bottom"/>
            <w:hideMark/>
          </w:tcPr>
          <w:p w14:paraId="421E91C6" w14:textId="77777777" w:rsidR="00204827" w:rsidRPr="00204827" w:rsidRDefault="00204827" w:rsidP="00204827">
            <w:pPr>
              <w:jc w:val="center"/>
              <w:rPr>
                <w:rFonts w:ascii="GHEA Grapalat" w:hAnsi="GHEA Grapalat" w:cs="Arial"/>
                <w:sz w:val="22"/>
                <w:szCs w:val="22"/>
                <w:lang w:val="hy-AM" w:eastAsia="en-US" w:bidi="ar-SA"/>
              </w:rPr>
            </w:pPr>
            <w:r w:rsidRPr="00204827">
              <w:rPr>
                <w:rFonts w:ascii="GHEA Grapalat" w:hAnsi="GHEA Grapalat" w:cs="Arial"/>
                <w:sz w:val="22"/>
                <w:szCs w:val="22"/>
                <w:lang w:val="hy-AM" w:eastAsia="en-US" w:bidi="ar-SA"/>
              </w:rPr>
              <w:t>Свидетельство о праве собственности или договор аренды.</w:t>
            </w:r>
          </w:p>
        </w:tc>
      </w:tr>
    </w:tbl>
    <w:p w14:paraId="4438A0B9" w14:textId="77777777" w:rsidR="00A17F27" w:rsidRDefault="00A17F27" w:rsidP="003D08B6">
      <w:pPr>
        <w:widowControl w:val="0"/>
        <w:tabs>
          <w:tab w:val="left" w:pos="1134"/>
        </w:tabs>
        <w:spacing w:after="160"/>
        <w:ind w:firstLine="567"/>
        <w:jc w:val="both"/>
        <w:rPr>
          <w:rFonts w:ascii="GHEA Grapalat" w:hAnsi="GHEA Grapalat"/>
        </w:rPr>
      </w:pPr>
    </w:p>
    <w:p w14:paraId="4B7AAF00"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C986C04" w14:textId="77777777" w:rsidR="00CA70A8" w:rsidRDefault="00CA70A8" w:rsidP="00CA70A8">
      <w:pPr>
        <w:rPr>
          <w:rFonts w:ascii="GHEA Grapalat" w:hAnsi="GHEA Grapalat" w:cs="Sylfaen"/>
          <w:b/>
          <w:bCs/>
          <w:color w:val="000000"/>
          <w:sz w:val="28"/>
          <w:szCs w:val="28"/>
          <w:lang w:val="hy-AM"/>
        </w:rPr>
      </w:pPr>
      <w:r>
        <w:rPr>
          <w:rFonts w:ascii="GHEA Grapalat" w:hAnsi="GHEA Grapalat" w:cs="Arial"/>
          <w:color w:val="FF0000"/>
          <w:sz w:val="20"/>
          <w:lang w:val="hy-AM"/>
        </w:rPr>
        <w:t>* Примечание: после получения электронного уведомления о дате и времени прибытия исполнитель должен утвердить его в течение одного рабочего дня или предложить другой день, который не должен превышать по крайней мере 5 рабочих дней до истечения крайнего срока рассмотрения заявок.</w:t>
      </w:r>
    </w:p>
    <w:p w14:paraId="3E74A733" w14:textId="77777777" w:rsidR="00CA70A8" w:rsidRPr="00CA70A8" w:rsidRDefault="00CA70A8" w:rsidP="003D08B6">
      <w:pPr>
        <w:widowControl w:val="0"/>
        <w:tabs>
          <w:tab w:val="left" w:pos="1134"/>
        </w:tabs>
        <w:spacing w:after="160"/>
        <w:ind w:firstLine="567"/>
        <w:jc w:val="both"/>
        <w:rPr>
          <w:rFonts w:ascii="GHEA Grapalat" w:hAnsi="GHEA Grapalat"/>
          <w:lang w:val="hy-AM"/>
        </w:rPr>
      </w:pPr>
    </w:p>
    <w:p w14:paraId="1C3F2FE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1CE19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2066A2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B23BC1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F3178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DB05E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97DBF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836586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7EB310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C4B4C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95925D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C0C9AB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A99405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54472BB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964F5F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3C6FC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4697F7F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F11533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75170">
        <w:rPr>
          <w:rFonts w:ascii="GHEA Grapalat" w:hAnsi="GHEA Grapalat"/>
          <w:sz w:val="24"/>
          <w:szCs w:val="24"/>
        </w:rPr>
        <w:t>запросе котировок</w:t>
      </w:r>
      <w:r w:rsidRPr="009044F1">
        <w:rPr>
          <w:rFonts w:ascii="GHEA Grapalat" w:hAnsi="GHEA Grapalat"/>
          <w:sz w:val="24"/>
          <w:szCs w:val="24"/>
        </w:rPr>
        <w:t>.</w:t>
      </w:r>
    </w:p>
    <w:p w14:paraId="66B2488F" w14:textId="116E0C2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E6A72">
        <w:rPr>
          <w:rFonts w:ascii="GHEA Grapalat" w:hAnsi="GHEA Grapalat"/>
          <w:b/>
          <w:sz w:val="24"/>
          <w:szCs w:val="24"/>
        </w:rPr>
        <w:t>до 1</w:t>
      </w:r>
      <w:r w:rsidR="00EE6A72" w:rsidRPr="00EE6A72">
        <w:rPr>
          <w:rFonts w:ascii="GHEA Grapalat" w:hAnsi="GHEA Grapalat"/>
          <w:b/>
          <w:sz w:val="24"/>
          <w:szCs w:val="24"/>
        </w:rPr>
        <w:t>2</w:t>
      </w:r>
      <w:r w:rsidR="00EE6A72">
        <w:rPr>
          <w:rFonts w:ascii="GHEA Grapalat" w:hAnsi="GHEA Grapalat"/>
          <w:b/>
          <w:sz w:val="24"/>
          <w:szCs w:val="24"/>
        </w:rPr>
        <w:t xml:space="preserve">:00 часов </w:t>
      </w:r>
      <w:r w:rsidR="00204827">
        <w:rPr>
          <w:rFonts w:ascii="GHEA Grapalat" w:hAnsi="GHEA Grapalat"/>
          <w:b/>
          <w:sz w:val="24"/>
          <w:szCs w:val="24"/>
          <w:lang w:val="hy-AM"/>
        </w:rPr>
        <w:t>28</w:t>
      </w:r>
      <w:r w:rsidR="00EE6A72">
        <w:rPr>
          <w:rFonts w:ascii="GHEA Grapalat" w:hAnsi="GHEA Grapalat"/>
          <w:b/>
          <w:sz w:val="24"/>
          <w:szCs w:val="24"/>
        </w:rPr>
        <w:t>.</w:t>
      </w:r>
      <w:r w:rsidR="00204827" w:rsidRPr="00204827">
        <w:rPr>
          <w:rFonts w:ascii="GHEA Grapalat" w:hAnsi="GHEA Grapalat"/>
          <w:b/>
          <w:sz w:val="24"/>
          <w:szCs w:val="24"/>
        </w:rPr>
        <w:t>04</w:t>
      </w:r>
      <w:r w:rsidR="00EE6A72">
        <w:rPr>
          <w:rFonts w:ascii="GHEA Grapalat" w:hAnsi="GHEA Grapalat"/>
          <w:b/>
          <w:sz w:val="24"/>
          <w:szCs w:val="24"/>
        </w:rPr>
        <w:t>.202</w:t>
      </w:r>
      <w:r w:rsidR="00204827" w:rsidRPr="00204827">
        <w:rPr>
          <w:rFonts w:ascii="GHEA Grapalat" w:hAnsi="GHEA Grapalat"/>
          <w:b/>
          <w:sz w:val="24"/>
          <w:szCs w:val="24"/>
        </w:rPr>
        <w:t>6</w:t>
      </w:r>
      <w:r w:rsidR="00EE6A72">
        <w:rPr>
          <w:rFonts w:ascii="GHEA Grapalat" w:hAnsi="GHEA Grapalat"/>
          <w:b/>
          <w:sz w:val="24"/>
          <w:szCs w:val="24"/>
        </w:rPr>
        <w:t xml:space="preserve">г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0967F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98AF8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493400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00D741E"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1F2C4F4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01E95ED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0E80045"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F5F50A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6A6E61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14:paraId="5BD714F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54C428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A176C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257B26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63CCAA"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4AF9F4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07D5701" w14:textId="77777777" w:rsidR="00567BD7" w:rsidRDefault="00567BD7">
      <w:pPr>
        <w:rPr>
          <w:rFonts w:ascii="GHEA Grapalat" w:hAnsi="GHEA Grapalat"/>
          <w:b/>
        </w:rPr>
      </w:pPr>
    </w:p>
    <w:p w14:paraId="437FABC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3ED2EF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D30368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DA9206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C4DDCB3" w14:textId="77777777" w:rsidR="00732678" w:rsidRPr="00EE6A72" w:rsidRDefault="00732678" w:rsidP="00732678">
      <w:pPr>
        <w:pStyle w:val="norm"/>
        <w:widowControl w:val="0"/>
        <w:spacing w:after="160" w:line="240" w:lineRule="auto"/>
        <w:ind w:firstLine="567"/>
        <w:contextualSpacing/>
        <w:rPr>
          <w:rFonts w:ascii="GHEA Grapalat" w:hAnsi="GHEA Grapalat"/>
          <w:b/>
          <w:sz w:val="24"/>
          <w:szCs w:val="24"/>
        </w:rPr>
      </w:pPr>
      <w:r w:rsidRPr="00EE6A72">
        <w:rPr>
          <w:rFonts w:ascii="GHEA Grapalat" w:hAnsi="GHEA Grapalat"/>
          <w:b/>
          <w:sz w:val="24"/>
          <w:szCs w:val="24"/>
        </w:rPr>
        <w:t>б)</w:t>
      </w:r>
      <w:r w:rsidRPr="00EE6A72">
        <w:rPr>
          <w:b/>
        </w:rPr>
        <w:t xml:space="preserve"> </w:t>
      </w:r>
      <w:r w:rsidRPr="00EE6A72">
        <w:rPr>
          <w:rFonts w:ascii="GHEA Grapalat" w:hAnsi="GHEA Grapalat"/>
          <w:b/>
          <w:sz w:val="24"/>
          <w:szCs w:val="24"/>
        </w:rPr>
        <w:t xml:space="preserve">в </w:t>
      </w:r>
      <w:proofErr w:type="gramStart"/>
      <w:r w:rsidRPr="00EE6A72">
        <w:rPr>
          <w:rFonts w:ascii="GHEA Grapalat" w:hAnsi="GHEA Grapalat"/>
          <w:b/>
          <w:sz w:val="24"/>
          <w:szCs w:val="24"/>
        </w:rPr>
        <w:t>случае  закупок</w:t>
      </w:r>
      <w:proofErr w:type="gramEnd"/>
      <w:r w:rsidRPr="00EE6A72">
        <w:rPr>
          <w:rFonts w:ascii="GHEA Grapalat" w:hAnsi="GHEA Grapalat"/>
          <w:b/>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E6A72">
        <w:rPr>
          <w:rFonts w:ascii="GHEA Grapalat" w:hAnsi="GHEA Grapalat"/>
          <w:b/>
          <w:sz w:val="24"/>
          <w:szCs w:val="24"/>
          <w:lang w:val="hy-AM"/>
        </w:rPr>
        <w:t xml:space="preserve">, </w:t>
      </w:r>
      <w:r w:rsidRPr="00EE6A72">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EE6A72">
        <w:rPr>
          <w:rFonts w:ascii="GHEA Grapalat" w:hAnsi="GHEA Grapalat"/>
          <w:b/>
          <w:sz w:val="24"/>
          <w:szCs w:val="24"/>
        </w:rPr>
        <w:t>СцxУxК</w:t>
      </w:r>
      <w:proofErr w:type="spellEnd"/>
      <w:r w:rsidRPr="00EE6A72">
        <w:rPr>
          <w:rFonts w:ascii="GHEA Grapalat" w:hAnsi="GHEA Grapalat"/>
          <w:b/>
          <w:sz w:val="24"/>
          <w:szCs w:val="24"/>
        </w:rPr>
        <w:t>, где:</w:t>
      </w:r>
    </w:p>
    <w:p w14:paraId="42189678" w14:textId="77777777"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ВС-сумма, выплачиваемая за оказание отдельных видов услуг, установленных договором,</w:t>
      </w:r>
    </w:p>
    <w:p w14:paraId="44515275" w14:textId="77777777"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ЦУ -итоговая цена, предложенная отобранным участником,</w:t>
      </w:r>
    </w:p>
    <w:p w14:paraId="7ED53CAC" w14:textId="77777777"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lastRenderedPageBreak/>
        <w:t>СЦ- совокупность максимальных единиц цен, установленных для оказания услуги,</w:t>
      </w:r>
    </w:p>
    <w:p w14:paraId="5585A172" w14:textId="77777777" w:rsidR="00BC1D1C" w:rsidRPr="00EE6A72" w:rsidRDefault="00BC1D1C" w:rsidP="00BC1D1C">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У-цена на максимальную единицу предоставленной услуги</w:t>
      </w:r>
      <w:r w:rsidR="00F00004" w:rsidRPr="00EE6A72">
        <w:rPr>
          <w:rFonts w:ascii="GHEA Grapalat" w:hAnsi="GHEA Grapalat"/>
          <w:b/>
          <w:sz w:val="24"/>
          <w:szCs w:val="24"/>
        </w:rPr>
        <w:t>,</w:t>
      </w:r>
    </w:p>
    <w:p w14:paraId="028F8223" w14:textId="77777777" w:rsidR="00BC1D1C" w:rsidRPr="00EE6A72" w:rsidRDefault="00BC1D1C" w:rsidP="00BC1D1C">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К-количество предоставленных услуг.</w:t>
      </w:r>
    </w:p>
    <w:p w14:paraId="56802585" w14:textId="77777777" w:rsidR="00B95FE0" w:rsidRPr="00EE6A72" w:rsidRDefault="00A70A2B" w:rsidP="00B46D58">
      <w:pPr>
        <w:pStyle w:val="norm"/>
        <w:widowControl w:val="0"/>
        <w:spacing w:after="160" w:line="240" w:lineRule="auto"/>
        <w:ind w:firstLine="567"/>
        <w:rPr>
          <w:rFonts w:ascii="GHEA Grapalat" w:hAnsi="GHEA Grapalat" w:cs="Sylfaen"/>
          <w:b/>
          <w:sz w:val="24"/>
          <w:szCs w:val="24"/>
        </w:rPr>
      </w:pPr>
      <w:r w:rsidRPr="00EE6A72">
        <w:rPr>
          <w:rFonts w:ascii="GHEA Grapalat" w:hAnsi="GHEA Grapalat"/>
          <w:b/>
          <w:sz w:val="24"/>
          <w:szCs w:val="24"/>
        </w:rPr>
        <w:t>З</w:t>
      </w:r>
      <w:r w:rsidR="00B95FE0" w:rsidRPr="00EE6A72">
        <w:rPr>
          <w:rFonts w:ascii="GHEA Grapalat" w:hAnsi="GHEA Grapalat"/>
          <w:b/>
          <w:sz w:val="24"/>
          <w:szCs w:val="24"/>
        </w:rPr>
        <w:t>аявка участника не подлежит отклонению, если:</w:t>
      </w:r>
    </w:p>
    <w:p w14:paraId="0D2C50F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2BB31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F81F6CF"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7E6367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5C385A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8EC757F"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2646AB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15DF5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936FE7" w14:textId="77777777" w:rsidR="009D180E" w:rsidRDefault="009D180E" w:rsidP="00B46D58">
      <w:pPr>
        <w:widowControl w:val="0"/>
        <w:spacing w:after="160"/>
        <w:ind w:left="567" w:right="565"/>
        <w:jc w:val="center"/>
        <w:rPr>
          <w:rFonts w:ascii="GHEA Grapalat" w:hAnsi="GHEA Grapalat"/>
          <w:b/>
          <w:lang w:val="hy-AM"/>
        </w:rPr>
      </w:pPr>
    </w:p>
    <w:p w14:paraId="5F38BF5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F1259C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1E0C19D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F00CCD" w14:textId="77777777" w:rsidR="00567BD7" w:rsidRDefault="00567BD7">
      <w:pPr>
        <w:rPr>
          <w:rFonts w:ascii="GHEA Grapalat" w:hAnsi="GHEA Grapalat"/>
          <w:b/>
        </w:rPr>
      </w:pPr>
      <w:r>
        <w:rPr>
          <w:rFonts w:ascii="GHEA Grapalat" w:hAnsi="GHEA Grapalat"/>
          <w:b/>
        </w:rPr>
        <w:br w:type="page"/>
      </w:r>
    </w:p>
    <w:p w14:paraId="732802C4"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0FF016D" w14:textId="51ED4C0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7DC7" w:rsidRPr="00B47DC7">
        <w:rPr>
          <w:rFonts w:ascii="GHEA Grapalat" w:hAnsi="GHEA Grapalat"/>
          <w:b/>
          <w:sz w:val="24"/>
          <w:szCs w:val="24"/>
        </w:rPr>
        <w:t xml:space="preserve">12:00 часов </w:t>
      </w:r>
      <w:r w:rsidR="00204827">
        <w:rPr>
          <w:rFonts w:ascii="GHEA Grapalat" w:hAnsi="GHEA Grapalat"/>
          <w:b/>
          <w:sz w:val="24"/>
          <w:szCs w:val="24"/>
          <w:lang w:val="hy-AM"/>
        </w:rPr>
        <w:t>28</w:t>
      </w:r>
      <w:r w:rsidR="00B47DC7" w:rsidRPr="00B47DC7">
        <w:rPr>
          <w:rFonts w:ascii="GHEA Grapalat" w:hAnsi="GHEA Grapalat"/>
          <w:b/>
          <w:sz w:val="24"/>
          <w:szCs w:val="24"/>
        </w:rPr>
        <w:t>.</w:t>
      </w:r>
      <w:r w:rsidR="00204827" w:rsidRPr="00204827">
        <w:rPr>
          <w:rFonts w:ascii="GHEA Grapalat" w:hAnsi="GHEA Grapalat"/>
          <w:b/>
          <w:sz w:val="24"/>
          <w:szCs w:val="24"/>
        </w:rPr>
        <w:t>04</w:t>
      </w:r>
      <w:r w:rsidR="00B47DC7" w:rsidRPr="00B47DC7">
        <w:rPr>
          <w:rFonts w:ascii="GHEA Grapalat" w:hAnsi="GHEA Grapalat"/>
          <w:b/>
          <w:sz w:val="24"/>
          <w:szCs w:val="24"/>
        </w:rPr>
        <w:t>.202</w:t>
      </w:r>
      <w:r w:rsidR="00204827" w:rsidRPr="00204827">
        <w:rPr>
          <w:rFonts w:ascii="GHEA Grapalat" w:hAnsi="GHEA Grapalat"/>
          <w:b/>
          <w:sz w:val="24"/>
          <w:szCs w:val="24"/>
        </w:rPr>
        <w:t>6</w:t>
      </w:r>
      <w:r w:rsidR="00B47DC7" w:rsidRPr="00B47DC7">
        <w:rPr>
          <w:rFonts w:ascii="GHEA Grapalat" w:hAnsi="GHEA Grapalat"/>
          <w:b/>
          <w:sz w:val="24"/>
          <w:szCs w:val="24"/>
        </w:rPr>
        <w:t xml:space="preserve">г   </w:t>
      </w:r>
      <w:r w:rsidRPr="00B47DC7">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1E6A5E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877CA6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69C23A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F0FFEC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EEF7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257E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E7D43E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76A2C3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B47DC7">
        <w:rPr>
          <w:rFonts w:ascii="GHEA Grapalat" w:hAnsi="GHEA Grapalat"/>
          <w:b/>
          <w:i w:val="0"/>
          <w:sz w:val="24"/>
          <w:szCs w:val="24"/>
        </w:rPr>
        <w:t xml:space="preserve">Республики Армения по курсу </w:t>
      </w:r>
      <w:r w:rsidR="00B47DC7" w:rsidRPr="00B47DC7">
        <w:rPr>
          <w:rFonts w:ascii="GHEA Grapalat" w:hAnsi="GHEA Grapalat"/>
          <w:b/>
          <w:i w:val="0"/>
          <w:sz w:val="24"/>
          <w:szCs w:val="24"/>
        </w:rPr>
        <w:t xml:space="preserve">по курсу Центрального банка на дату подачи </w:t>
      </w:r>
      <w:proofErr w:type="gramStart"/>
      <w:r w:rsidR="00B47DC7" w:rsidRPr="00B47DC7">
        <w:rPr>
          <w:rFonts w:ascii="GHEA Grapalat" w:hAnsi="GHEA Grapalat"/>
          <w:b/>
          <w:i w:val="0"/>
          <w:sz w:val="24"/>
          <w:szCs w:val="24"/>
        </w:rPr>
        <w:t>заявления.</w:t>
      </w:r>
      <w:r w:rsidR="00A01157" w:rsidRPr="00B47DC7">
        <w:rPr>
          <w:rFonts w:ascii="GHEA Grapalat" w:hAnsi="GHEA Grapalat"/>
          <w:b/>
          <w:i w:val="0"/>
          <w:sz w:val="24"/>
          <w:szCs w:val="24"/>
        </w:rPr>
        <w:t>.</w:t>
      </w:r>
      <w:proofErr w:type="gramEnd"/>
    </w:p>
    <w:p w14:paraId="5D3F0D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6E3B92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94317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DF4553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175AE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AAE228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56ECC6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6A5BE2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F7CB35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DF9BE6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10ADB3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88F725"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7E0D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3D1FC8B"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9D2672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7CBB9A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D9E12E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47526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F31EFC6"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9C8400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24DB9EA"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xml:space="preserve">,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5AE230A1"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2707C89"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20666AC3"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141A9043"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5A1D108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80F57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FAD970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880FF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BD9F69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3D6A433"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C66171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39089A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2AFE6DC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DC6C43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621FB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8667549"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DAE3CE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63130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3DECF3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5C01D4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2F7A98" w14:textId="77777777" w:rsidR="00583092" w:rsidRPr="00B47DC7" w:rsidRDefault="00A150A9" w:rsidP="00B46D58">
      <w:pPr>
        <w:pStyle w:val="BodyTextIndent2"/>
        <w:widowControl w:val="0"/>
        <w:tabs>
          <w:tab w:val="left" w:pos="1276"/>
        </w:tabs>
        <w:spacing w:after="160" w:line="240" w:lineRule="auto"/>
        <w:ind w:firstLine="567"/>
        <w:rPr>
          <w:rFonts w:ascii="GHEA Grapalat" w:hAnsi="GHEA Grapalat" w:cs="Sylfaen"/>
          <w:b/>
          <w:sz w:val="24"/>
          <w:szCs w:val="24"/>
        </w:rPr>
      </w:pPr>
      <w:r w:rsidRPr="00B47DC7">
        <w:rPr>
          <w:rFonts w:ascii="GHEA Grapalat" w:hAnsi="GHEA Grapalat"/>
          <w:b/>
          <w:sz w:val="24"/>
          <w:szCs w:val="24"/>
        </w:rPr>
        <w:t>8.</w:t>
      </w:r>
      <w:r w:rsidR="00163324" w:rsidRPr="00B47DC7">
        <w:rPr>
          <w:rFonts w:ascii="GHEA Grapalat" w:hAnsi="GHEA Grapalat"/>
          <w:b/>
          <w:sz w:val="24"/>
          <w:szCs w:val="24"/>
        </w:rPr>
        <w:t>2</w:t>
      </w:r>
      <w:r w:rsidR="00971F12" w:rsidRPr="00B47DC7">
        <w:rPr>
          <w:rFonts w:ascii="GHEA Grapalat" w:hAnsi="GHEA Grapalat"/>
          <w:b/>
          <w:sz w:val="24"/>
          <w:szCs w:val="24"/>
          <w:lang w:val="hy-AM"/>
        </w:rPr>
        <w:t>5</w:t>
      </w:r>
      <w:r w:rsidR="00BA2853" w:rsidRPr="00B47DC7">
        <w:rPr>
          <w:rFonts w:ascii="GHEA Grapalat" w:hAnsi="GHEA Grapalat"/>
          <w:b/>
          <w:sz w:val="24"/>
          <w:szCs w:val="24"/>
        </w:rPr>
        <w:t>.</w:t>
      </w:r>
      <w:r w:rsidR="00735C9B" w:rsidRPr="00B47DC7">
        <w:rPr>
          <w:rFonts w:ascii="GHEA Grapalat" w:hAnsi="GHEA Grapalat"/>
          <w:b/>
          <w:sz w:val="24"/>
          <w:szCs w:val="24"/>
        </w:rPr>
        <w:t xml:space="preserve"> </w:t>
      </w:r>
      <w:r w:rsidRPr="00B47DC7">
        <w:rPr>
          <w:rFonts w:ascii="GHEA Grapalat" w:hAnsi="GHEA Grapalat"/>
          <w:b/>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7ED83B" w14:textId="77777777" w:rsidR="001F6AFB" w:rsidRPr="00B47DC7" w:rsidRDefault="00583092" w:rsidP="00B46D58">
      <w:pPr>
        <w:pStyle w:val="BodyTextIndent2"/>
        <w:widowControl w:val="0"/>
        <w:spacing w:after="160" w:line="240" w:lineRule="auto"/>
        <w:ind w:firstLine="567"/>
        <w:rPr>
          <w:ins w:id="11" w:author="Vardan" w:date="2022-05-29T22:14:00Z"/>
          <w:rFonts w:ascii="GHEA Grapalat" w:hAnsi="GHEA Grapalat"/>
          <w:b/>
          <w:sz w:val="24"/>
          <w:szCs w:val="24"/>
        </w:rPr>
      </w:pPr>
      <w:r w:rsidRPr="00B47DC7">
        <w:rPr>
          <w:rFonts w:ascii="GHEA Grapalat" w:hAnsi="GHEA Grapalat"/>
          <w:b/>
          <w:sz w:val="24"/>
          <w:szCs w:val="24"/>
        </w:rPr>
        <w:t>Период ожидания в случае настоящей процедуры составляет "</w:t>
      </w:r>
      <w:r w:rsidR="00D5443D" w:rsidRPr="00B47DC7">
        <w:rPr>
          <w:rFonts w:ascii="GHEA Grapalat" w:hAnsi="GHEA Grapalat"/>
          <w:b/>
          <w:sz w:val="24"/>
          <w:szCs w:val="24"/>
        </w:rPr>
        <w:t xml:space="preserve"> </w:t>
      </w:r>
      <w:r w:rsidR="00B47DC7" w:rsidRPr="00B47DC7">
        <w:rPr>
          <w:rFonts w:ascii="GHEA Grapalat" w:hAnsi="GHEA Grapalat"/>
          <w:b/>
          <w:sz w:val="24"/>
          <w:szCs w:val="24"/>
        </w:rPr>
        <w:t xml:space="preserve">10 </w:t>
      </w:r>
      <w:r w:rsidRPr="00B47DC7">
        <w:rPr>
          <w:rFonts w:ascii="GHEA Grapalat" w:hAnsi="GHEA Grapalat"/>
          <w:b/>
          <w:sz w:val="24"/>
          <w:szCs w:val="24"/>
        </w:rPr>
        <w:t xml:space="preserve">" календарных дней. </w:t>
      </w:r>
      <w:r w:rsidR="00712B58" w:rsidRPr="00B47DC7">
        <w:rPr>
          <w:rFonts w:ascii="GHEA Grapalat" w:hAnsi="GHEA Grapalat"/>
          <w:b/>
          <w:sz w:val="24"/>
          <w:szCs w:val="24"/>
        </w:rPr>
        <w:t xml:space="preserve"> </w:t>
      </w:r>
      <w:r w:rsidRPr="00B47DC7">
        <w:rPr>
          <w:rFonts w:ascii="GHEA Grapalat" w:hAnsi="GHEA Grapalat"/>
          <w:b/>
          <w:sz w:val="24"/>
          <w:szCs w:val="24"/>
        </w:rPr>
        <w:t>Период ожидания</w:t>
      </w:r>
      <w:r w:rsidR="00712B58" w:rsidRPr="00B47DC7">
        <w:rPr>
          <w:rFonts w:ascii="GHEA Grapalat" w:hAnsi="GHEA Grapalat"/>
          <w:b/>
          <w:sz w:val="24"/>
          <w:szCs w:val="24"/>
        </w:rPr>
        <w:t>:</w:t>
      </w:r>
    </w:p>
    <w:p w14:paraId="5B3A466B" w14:textId="77777777" w:rsidR="00583092" w:rsidRPr="00B47DC7" w:rsidRDefault="00583092" w:rsidP="00A53A6A">
      <w:pPr>
        <w:pStyle w:val="BodyTextIndent2"/>
        <w:widowControl w:val="0"/>
        <w:numPr>
          <w:ilvl w:val="0"/>
          <w:numId w:val="31"/>
        </w:numPr>
        <w:spacing w:after="160" w:line="240" w:lineRule="auto"/>
        <w:rPr>
          <w:rFonts w:ascii="GHEA Grapalat" w:hAnsi="GHEA Grapalat"/>
          <w:b/>
          <w:i/>
          <w:sz w:val="24"/>
          <w:szCs w:val="24"/>
        </w:rPr>
      </w:pPr>
      <w:r w:rsidRPr="00B47DC7">
        <w:rPr>
          <w:rFonts w:ascii="GHEA Grapalat" w:hAnsi="GHEA Grapalat"/>
          <w:b/>
          <w:sz w:val="24"/>
          <w:szCs w:val="24"/>
        </w:rPr>
        <w:t>не применим, если заявку подал только один участник, с которым заключается договор</w:t>
      </w:r>
      <w:r w:rsidR="00A53A6A" w:rsidRPr="00B47DC7">
        <w:rPr>
          <w:rFonts w:ascii="GHEA Grapalat" w:hAnsi="GHEA Grapalat"/>
          <w:b/>
          <w:sz w:val="24"/>
          <w:szCs w:val="24"/>
        </w:rPr>
        <w:t>;</w:t>
      </w:r>
    </w:p>
    <w:p w14:paraId="65AC61CB" w14:textId="77777777" w:rsidR="001F6AFB" w:rsidRPr="00B47DC7" w:rsidRDefault="001F6AFB" w:rsidP="00A53A6A">
      <w:pPr>
        <w:pStyle w:val="norm"/>
        <w:widowControl w:val="0"/>
        <w:numPr>
          <w:ilvl w:val="0"/>
          <w:numId w:val="31"/>
        </w:numPr>
        <w:spacing w:line="240" w:lineRule="auto"/>
        <w:ind w:left="142" w:firstLine="863"/>
        <w:rPr>
          <w:rFonts w:ascii="GHEA Grapalat" w:hAnsi="GHEA Grapalat"/>
          <w:b/>
          <w:sz w:val="24"/>
          <w:szCs w:val="24"/>
        </w:rPr>
      </w:pPr>
      <w:r w:rsidRPr="00B47DC7">
        <w:rPr>
          <w:rFonts w:ascii="GHEA Grapalat" w:hAnsi="GHEA Grapalat"/>
          <w:b/>
          <w:sz w:val="24"/>
          <w:szCs w:val="24"/>
        </w:rPr>
        <w:t>применим также в том случае, когда заявку подал только один участник и она была</w:t>
      </w:r>
      <w:r w:rsidRPr="00B47DC7">
        <w:rPr>
          <w:rFonts w:ascii="GHEA Grapalat" w:hAnsi="GHEA Grapalat"/>
          <w:b/>
          <w:szCs w:val="22"/>
        </w:rPr>
        <w:t xml:space="preserve"> </w:t>
      </w:r>
      <w:r w:rsidRPr="00B47DC7">
        <w:rPr>
          <w:rFonts w:ascii="GHEA Grapalat" w:hAnsi="GHEA Grapalat"/>
          <w:b/>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308A4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E3698D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F926D62" w14:textId="77777777" w:rsidR="00D544C1" w:rsidRDefault="00D544C1" w:rsidP="00B46D58">
      <w:pPr>
        <w:widowControl w:val="0"/>
        <w:spacing w:after="160"/>
        <w:jc w:val="center"/>
        <w:rPr>
          <w:rFonts w:ascii="GHEA Grapalat" w:hAnsi="GHEA Grapalat"/>
          <w:b/>
        </w:rPr>
      </w:pPr>
    </w:p>
    <w:p w14:paraId="5F7B3D6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5EFE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046CD1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73762B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D210F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FE2C14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w:t>
      </w:r>
      <w:r w:rsidR="00D80959" w:rsidRPr="00681C1F">
        <w:rPr>
          <w:rFonts w:ascii="GHEA Grapalat" w:hAnsi="GHEA Grapalat"/>
          <w:color w:val="000000" w:themeColor="text1"/>
        </w:rPr>
        <w:lastRenderedPageBreak/>
        <w:t xml:space="preserve">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91EAFC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4ACC2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58699A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C0AEC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FEA4DE" w14:textId="77777777" w:rsidR="00863166" w:rsidRDefault="00863166" w:rsidP="00B46D58">
      <w:pPr>
        <w:widowControl w:val="0"/>
        <w:spacing w:after="160"/>
        <w:jc w:val="center"/>
        <w:rPr>
          <w:rFonts w:ascii="GHEA Grapalat" w:hAnsi="GHEA Grapalat"/>
          <w:b/>
        </w:rPr>
      </w:pPr>
    </w:p>
    <w:p w14:paraId="7507D3E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48593D67"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22957542" w14:textId="404F0FF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47DC7">
        <w:rPr>
          <w:rFonts w:ascii="GHEA Grapalat" w:hAnsi="GHEA Grapalat"/>
          <w:b/>
        </w:rPr>
        <w:t xml:space="preserve">Размер обеспечения договора составляет </w:t>
      </w:r>
      <w:r w:rsidR="00B47DC7" w:rsidRPr="00B47DC7">
        <w:rPr>
          <w:rFonts w:ascii="GHEA Grapalat" w:hAnsi="GHEA Grapalat"/>
          <w:b/>
        </w:rPr>
        <w:t>20</w:t>
      </w:r>
      <w:r w:rsidR="00077E7F" w:rsidRPr="00B47DC7">
        <w:rPr>
          <w:rFonts w:ascii="GHEA Grapalat" w:hAnsi="GHEA Grapalat"/>
          <w:b/>
        </w:rPr>
        <w:t xml:space="preserve"> </w:t>
      </w:r>
      <w:r w:rsidRPr="00B47DC7">
        <w:rPr>
          <w:rFonts w:ascii="GHEA Grapalat" w:hAnsi="GHEA Grapalat"/>
          <w:b/>
        </w:rPr>
        <w:t xml:space="preserve">процентов от цены </w:t>
      </w:r>
      <w:r w:rsidR="001507C1" w:rsidRPr="00B47DC7">
        <w:rPr>
          <w:rFonts w:ascii="GHEA Grapalat" w:hAnsi="GHEA Grapalat"/>
          <w:b/>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B107B2" w:rsidRPr="00B107B2">
        <w:rPr>
          <w:rFonts w:ascii="GHEA Grapalat" w:hAnsi="GHEA Grapalat"/>
        </w:rPr>
        <w:t>"в одностороннем порядке утвержденного заявления-в виде неустойки (приложение 5.1)</w:t>
      </w:r>
      <w:r w:rsidR="00B107B2" w:rsidRPr="00B107B2">
        <w:rPr>
          <w:rFonts w:ascii="GHEA Grapalat" w:hAnsi="GHEA Grapalat"/>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14:paraId="5AC01A79" w14:textId="7A157A1D"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B47DC7">
        <w:rPr>
          <w:rFonts w:ascii="GHEA Grapalat" w:hAnsi="GHEA Grapalat"/>
          <w:b/>
        </w:rPr>
        <w:t xml:space="preserve">Обеспечение договора должно быть действительно как минимум включительно до </w:t>
      </w:r>
      <w:r w:rsidR="00B107B2" w:rsidRPr="00B107B2">
        <w:rPr>
          <w:rFonts w:ascii="GHEA Grapalat" w:hAnsi="GHEA Grapalat"/>
          <w:b/>
        </w:rPr>
        <w:t>2</w:t>
      </w:r>
      <w:r w:rsidR="000C328E" w:rsidRPr="00B47DC7">
        <w:rPr>
          <w:rFonts w:ascii="GHEA Grapalat" w:hAnsi="GHEA Grapalat"/>
          <w:b/>
        </w:rPr>
        <w:t>0</w:t>
      </w:r>
      <w:r w:rsidR="00030D40" w:rsidRPr="00B47DC7">
        <w:rPr>
          <w:rFonts w:ascii="GHEA Grapalat" w:hAnsi="GHEA Grapalat"/>
          <w:b/>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6C48853" w14:textId="77777777" w:rsidR="00F0759D" w:rsidRPr="00B47DC7" w:rsidRDefault="00F92A53" w:rsidP="00B46D58">
      <w:pPr>
        <w:widowControl w:val="0"/>
        <w:tabs>
          <w:tab w:val="left" w:pos="1276"/>
        </w:tabs>
        <w:spacing w:after="160"/>
        <w:ind w:firstLine="567"/>
        <w:jc w:val="both"/>
        <w:rPr>
          <w:rFonts w:ascii="GHEA Grapalat" w:hAnsi="GHEA Grapalat"/>
          <w:b/>
        </w:rPr>
      </w:pPr>
      <w:r w:rsidRPr="00B47DC7">
        <w:rPr>
          <w:rFonts w:ascii="GHEA Grapalat" w:hAnsi="GHEA Grapalat"/>
          <w:b/>
        </w:rPr>
        <w:t>Обеспечение договора, представленное в виде наличных денег, должно быть перечислено на казначейский счет</w:t>
      </w:r>
      <w:r w:rsidRPr="00B47DC7">
        <w:rPr>
          <w:rFonts w:ascii="Courier New" w:hAnsi="Courier New" w:cs="Courier New"/>
          <w:b/>
        </w:rPr>
        <w:t> </w:t>
      </w:r>
      <w:r w:rsidRPr="00B47DC7">
        <w:rPr>
          <w:rFonts w:ascii="GHEA Grapalat" w:hAnsi="GHEA Grapalat"/>
          <w:b/>
        </w:rPr>
        <w:t>"900008000</w:t>
      </w:r>
      <w:r w:rsidR="00B66AB9" w:rsidRPr="00B47DC7">
        <w:rPr>
          <w:rFonts w:ascii="GHEA Grapalat" w:hAnsi="GHEA Grapalat"/>
          <w:b/>
        </w:rPr>
        <w:t>66</w:t>
      </w:r>
      <w:r w:rsidRPr="00B47DC7">
        <w:rPr>
          <w:rFonts w:ascii="GHEA Grapalat" w:hAnsi="GHEA Grapalat"/>
          <w:b/>
        </w:rPr>
        <w:t>4", открытый в Центральном казначействе на имя уполномоченного органа.</w:t>
      </w:r>
    </w:p>
    <w:p w14:paraId="0CAE8F0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FB0CB58"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8C8D6D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BE7EFBF"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BE537D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39C41E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0C99B62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FEDD194"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18E0BAE" w14:textId="77777777" w:rsidR="00671CF1" w:rsidRDefault="00671CF1" w:rsidP="00EA64AF">
      <w:pPr>
        <w:widowControl w:val="0"/>
        <w:tabs>
          <w:tab w:val="left" w:pos="1134"/>
        </w:tabs>
        <w:spacing w:after="160"/>
        <w:ind w:firstLine="567"/>
        <w:jc w:val="both"/>
        <w:rPr>
          <w:rFonts w:ascii="GHEA Grapalat" w:hAnsi="GHEA Grapalat"/>
        </w:rPr>
      </w:pPr>
    </w:p>
    <w:p w14:paraId="2163083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3F4FC4" w14:textId="77777777" w:rsidR="002807DD" w:rsidRPr="009044F1" w:rsidRDefault="002807DD" w:rsidP="002807DD">
      <w:pPr>
        <w:rPr>
          <w:rFonts w:ascii="GHEA Grapalat" w:hAnsi="GHEA Grapalat" w:cs="Arial"/>
          <w:b/>
        </w:rPr>
      </w:pPr>
    </w:p>
    <w:p w14:paraId="6AE402F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852CC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6F73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6D9B979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1499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258B03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6CAEB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780EBC" w14:textId="77777777" w:rsidR="003D3420" w:rsidRDefault="003D3420">
      <w:pPr>
        <w:rPr>
          <w:rFonts w:ascii="GHEA Grapalat" w:hAnsi="GHEA Grapalat"/>
          <w:b/>
        </w:rPr>
      </w:pPr>
    </w:p>
    <w:p w14:paraId="43DA01C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D8269E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25E1D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14:paraId="5B55D8E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76F3A6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11FB65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A3014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075845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763059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CDAB26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CFBAC0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E037DB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6FB4C1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1A21FE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3AF1186"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E40206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6D27720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4F086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C0253B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052C72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2AF398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3F9EE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BFF37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4EC54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978EEF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74B1E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D9D6E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15B8DB" w14:textId="77777777" w:rsidR="00E47984" w:rsidRPr="009044F1" w:rsidRDefault="00E47984" w:rsidP="00E47984">
      <w:pPr>
        <w:widowControl w:val="0"/>
        <w:spacing w:after="160"/>
        <w:jc w:val="both"/>
        <w:rPr>
          <w:rFonts w:ascii="GHEA Grapalat" w:hAnsi="GHEA Grapalat" w:cs="Sylfaen"/>
          <w:b/>
        </w:rPr>
      </w:pPr>
    </w:p>
    <w:p w14:paraId="36615CBC" w14:textId="77777777" w:rsidR="004373E3" w:rsidRDefault="004373E3" w:rsidP="00B46D58">
      <w:pPr>
        <w:rPr>
          <w:rFonts w:ascii="GHEA Grapalat" w:hAnsi="GHEA Grapalat"/>
          <w:b/>
        </w:rPr>
      </w:pPr>
    </w:p>
    <w:p w14:paraId="502F747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7939661" w14:textId="77777777" w:rsidR="008842CE" w:rsidRPr="00374F4A" w:rsidRDefault="008842CE" w:rsidP="00B46D58">
      <w:pPr>
        <w:widowControl w:val="0"/>
        <w:spacing w:after="160"/>
        <w:jc w:val="center"/>
        <w:rPr>
          <w:rFonts w:ascii="GHEA Grapalat" w:hAnsi="GHEA Grapalat"/>
          <w:b/>
        </w:rPr>
      </w:pPr>
    </w:p>
    <w:p w14:paraId="03FCD3F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75170">
        <w:rPr>
          <w:rFonts w:ascii="GHEA Grapalat" w:hAnsi="GHEA Grapalat"/>
          <w:b/>
        </w:rPr>
        <w:t>ЗАПРОСЕ КОТИРОВОК</w:t>
      </w:r>
    </w:p>
    <w:p w14:paraId="155C8493" w14:textId="77777777" w:rsidR="00096865" w:rsidRPr="009044F1" w:rsidRDefault="00096865" w:rsidP="00B46D58">
      <w:pPr>
        <w:widowControl w:val="0"/>
        <w:spacing w:after="160"/>
        <w:jc w:val="center"/>
        <w:rPr>
          <w:rFonts w:ascii="GHEA Grapalat" w:hAnsi="GHEA Grapalat"/>
        </w:rPr>
      </w:pPr>
    </w:p>
    <w:p w14:paraId="1956A6B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C466D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4E3E27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347E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299E8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56C9A8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2701B6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1D7543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2CC7BFF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61C40B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6129DD49" w14:textId="77777777" w:rsidR="00286513" w:rsidRDefault="00286513">
      <w:pPr>
        <w:rPr>
          <w:rFonts w:ascii="GHEA Grapalat" w:hAnsi="GHEA Grapalat"/>
          <w:b/>
        </w:rPr>
      </w:pPr>
      <w:r>
        <w:rPr>
          <w:rFonts w:ascii="GHEA Grapalat" w:hAnsi="GHEA Grapalat"/>
          <w:b/>
        </w:rPr>
        <w:br w:type="page"/>
      </w:r>
    </w:p>
    <w:p w14:paraId="1E1B2EDC"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13E172A2"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p>
    <w:p w14:paraId="4AF779FB" w14:textId="77777777" w:rsidR="00286513" w:rsidRPr="00366698" w:rsidRDefault="00A04A18"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A04A18">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сведения, предусмотренные подпунктом 2,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документы, предусмотренные этим подпунктом,</w:t>
      </w:r>
    </w:p>
    <w:p w14:paraId="130F76D1" w14:textId="77777777" w:rsidR="00286513" w:rsidRDefault="00286513" w:rsidP="00B46D58">
      <w:pPr>
        <w:widowControl w:val="0"/>
        <w:tabs>
          <w:tab w:val="left" w:pos="1134"/>
        </w:tabs>
        <w:spacing w:after="160"/>
        <w:ind w:firstLine="540"/>
        <w:jc w:val="both"/>
        <w:rPr>
          <w:rFonts w:ascii="GHEA Grapalat" w:hAnsi="GHEA Grapalat"/>
          <w:b/>
        </w:rPr>
      </w:pPr>
    </w:p>
    <w:p w14:paraId="534DE13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DC65BD6"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DBE24EA"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29B0EB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191012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2E66AF2" w14:textId="180E933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04827">
        <w:rPr>
          <w:rFonts w:ascii="GHEA Grapalat" w:hAnsi="GHEA Grapalat"/>
          <w:sz w:val="24"/>
          <w:szCs w:val="24"/>
        </w:rPr>
        <w:t>ՀՀ ՆԳՆ ԳՀԾՁԲ-Ա-39/2026</w:t>
      </w:r>
      <w:r w:rsidR="00B20A2F">
        <w:rPr>
          <w:rFonts w:ascii="GHEA Grapalat" w:hAnsi="GHEA Grapalat"/>
          <w:sz w:val="24"/>
          <w:szCs w:val="24"/>
        </w:rPr>
        <w:t xml:space="preserve"> </w:t>
      </w:r>
    </w:p>
    <w:p w14:paraId="4CA192B7" w14:textId="77777777" w:rsidR="00B2572B" w:rsidRDefault="00B2572B" w:rsidP="00B46D58">
      <w:pPr>
        <w:widowControl w:val="0"/>
        <w:spacing w:after="120"/>
        <w:jc w:val="center"/>
        <w:rPr>
          <w:rFonts w:ascii="GHEA Grapalat" w:hAnsi="GHEA Grapalat" w:cs="Sylfaen"/>
          <w:b/>
        </w:rPr>
      </w:pPr>
    </w:p>
    <w:p w14:paraId="6D8662C9" w14:textId="77777777" w:rsidR="00D87B1D" w:rsidRPr="00374F4A" w:rsidRDefault="00D87B1D" w:rsidP="00B46D58">
      <w:pPr>
        <w:widowControl w:val="0"/>
        <w:spacing w:after="120"/>
        <w:jc w:val="center"/>
        <w:rPr>
          <w:rFonts w:ascii="GHEA Grapalat" w:hAnsi="GHEA Grapalat" w:cs="Sylfaen"/>
          <w:b/>
        </w:rPr>
      </w:pPr>
    </w:p>
    <w:p w14:paraId="5788BB8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38FAD8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A00A1FB" w14:textId="77777777" w:rsidR="00B2572B" w:rsidRPr="00374F4A" w:rsidRDefault="00B2572B" w:rsidP="00B46D58">
      <w:pPr>
        <w:widowControl w:val="0"/>
        <w:spacing w:after="120"/>
        <w:jc w:val="center"/>
        <w:rPr>
          <w:rFonts w:ascii="GHEA Grapalat" w:hAnsi="GHEA Grapalat"/>
        </w:rPr>
      </w:pPr>
    </w:p>
    <w:p w14:paraId="7552EBC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92C2A1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E57139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D98396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3DF6729" w14:textId="05E7E30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04827">
        <w:rPr>
          <w:rFonts w:ascii="GHEA Grapalat" w:hAnsi="GHEA Grapalat"/>
        </w:rPr>
        <w:t>ՀՀ ՆԳՆ ԳՀԾՁԲ-Ա-39/2026</w:t>
      </w:r>
      <w:r w:rsidR="00B20A2F">
        <w:rPr>
          <w:rFonts w:ascii="GHEA Grapalat" w:hAnsi="GHEA Grapalat"/>
        </w:rPr>
        <w:t xml:space="preserve"> </w:t>
      </w:r>
    </w:p>
    <w:p w14:paraId="2C8546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FF4DF7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02EC8A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DD48D6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E408C7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D5A97D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77FD352" w14:textId="77777777" w:rsidR="000612B9" w:rsidRDefault="000612B9" w:rsidP="00B46D58">
      <w:pPr>
        <w:jc w:val="both"/>
        <w:rPr>
          <w:rFonts w:ascii="GHEA Grapalat" w:hAnsi="GHEA Grapalat"/>
        </w:rPr>
      </w:pPr>
    </w:p>
    <w:p w14:paraId="6DDABDD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BB0CA4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4CC70E" w14:textId="77777777" w:rsidR="000612B9" w:rsidRDefault="000612B9" w:rsidP="00B46D58">
      <w:pPr>
        <w:jc w:val="both"/>
        <w:rPr>
          <w:rFonts w:ascii="GHEA Grapalat" w:hAnsi="GHEA Grapalat"/>
        </w:rPr>
      </w:pPr>
    </w:p>
    <w:p w14:paraId="447D460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4F3F0C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D69D125" w14:textId="77777777" w:rsidR="00B138F3" w:rsidRDefault="00B138F3" w:rsidP="00B46D58">
      <w:pPr>
        <w:jc w:val="both"/>
        <w:rPr>
          <w:rFonts w:ascii="GHEA Grapalat" w:hAnsi="GHEA Grapalat"/>
        </w:rPr>
      </w:pPr>
    </w:p>
    <w:p w14:paraId="0F896F2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67914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E028F50" w14:textId="77777777" w:rsidR="00B138F3" w:rsidRDefault="00B138F3" w:rsidP="00F96993">
      <w:pPr>
        <w:jc w:val="both"/>
        <w:rPr>
          <w:rFonts w:ascii="GHEA Grapalat" w:hAnsi="GHEA Grapalat"/>
        </w:rPr>
      </w:pPr>
    </w:p>
    <w:p w14:paraId="1340B51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46F588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EA4A0A4" w14:textId="77777777" w:rsidR="00B16483" w:rsidRDefault="00B16483" w:rsidP="00F96993">
      <w:pPr>
        <w:jc w:val="both"/>
        <w:rPr>
          <w:rFonts w:ascii="GHEA Grapalat" w:hAnsi="GHEA Grapalat"/>
          <w:sz w:val="18"/>
          <w:szCs w:val="18"/>
        </w:rPr>
      </w:pPr>
    </w:p>
    <w:p w14:paraId="7CB38CB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F2B34B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791DBF3" w14:textId="77777777" w:rsidR="00B16483" w:rsidRPr="00D3436F" w:rsidRDefault="00B16483" w:rsidP="00B16483">
      <w:pPr>
        <w:tabs>
          <w:tab w:val="left" w:pos="7371"/>
        </w:tabs>
        <w:spacing w:after="160"/>
        <w:ind w:left="3544" w:firstLine="3"/>
        <w:jc w:val="both"/>
        <w:rPr>
          <w:rFonts w:ascii="GHEA Grapalat" w:hAnsi="GHEA Grapalat"/>
          <w:sz w:val="16"/>
        </w:rPr>
      </w:pPr>
    </w:p>
    <w:p w14:paraId="01AFA4B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A4FA79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CDE6B1C" w14:textId="77777777" w:rsidR="00D87B1D" w:rsidRDefault="00D87B1D" w:rsidP="00B46D58">
      <w:pPr>
        <w:widowControl w:val="0"/>
        <w:spacing w:after="120"/>
        <w:ind w:left="2835"/>
        <w:jc w:val="both"/>
        <w:rPr>
          <w:rFonts w:ascii="GHEA Grapalat" w:hAnsi="GHEA Grapalat"/>
          <w:sz w:val="16"/>
        </w:rPr>
      </w:pPr>
    </w:p>
    <w:p w14:paraId="2BBFF4A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E1A731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57BDA520" w14:textId="77777777" w:rsidR="00A3536B" w:rsidRPr="0001546B" w:rsidRDefault="00A3536B" w:rsidP="00A3536B">
      <w:pPr>
        <w:rPr>
          <w:rFonts w:ascii="GHEA Grapalat" w:hAnsi="GHEA Grapalat"/>
          <w:i/>
          <w:sz w:val="16"/>
          <w:vertAlign w:val="superscript"/>
          <w:lang w:val="es-ES"/>
        </w:rPr>
      </w:pPr>
    </w:p>
    <w:p w14:paraId="217494F8" w14:textId="0E8FF8E8"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75170">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04827">
        <w:rPr>
          <w:rFonts w:ascii="GHEA Grapalat" w:hAnsi="GHEA Grapalat"/>
        </w:rPr>
        <w:t>ՀՀ ՆԳՆ ԳՀԾՁԲ-Ա-39/2026</w:t>
      </w:r>
      <w:r w:rsidR="00B20A2F">
        <w:rPr>
          <w:rFonts w:ascii="GHEA Grapalat" w:hAnsi="GHEA Grapalat"/>
        </w:rPr>
        <w:t xml:space="preserve"> </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1083A77E" w14:textId="47E7AA9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204827">
        <w:rPr>
          <w:rFonts w:ascii="GHEA Grapalat" w:hAnsi="GHEA Grapalat"/>
        </w:rPr>
        <w:t>ՀՀ ՆԳՆ ԳՀԾՁԲ-Ա-39/2026</w:t>
      </w:r>
      <w:r w:rsidR="00B20A2F">
        <w:rPr>
          <w:rFonts w:ascii="GHEA Grapalat" w:hAnsi="GHEA Grapalat"/>
        </w:rPr>
        <w:t xml:space="preserve"> </w:t>
      </w:r>
    </w:p>
    <w:p w14:paraId="25BD457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691FDFD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75170">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6DC337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8AF6B0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CAA66C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035BB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86ED94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F937B4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7ED10E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CAE845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E192686"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35E7BFD1"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16B6864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734AF57C" w14:textId="77777777" w:rsidR="00AF6332" w:rsidRDefault="00AF6332" w:rsidP="00155668">
      <w:pPr>
        <w:widowControl w:val="0"/>
        <w:spacing w:after="160"/>
        <w:jc w:val="both"/>
        <w:rPr>
          <w:rFonts w:ascii="GHEA Grapalat" w:hAnsi="GHEA Grapalat"/>
          <w:sz w:val="28"/>
          <w:szCs w:val="28"/>
        </w:rPr>
      </w:pPr>
    </w:p>
    <w:p w14:paraId="1DB89B1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23BE8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50A80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D4A880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F5167EF" w14:textId="77777777" w:rsidR="006B3E56" w:rsidRPr="00D3436F" w:rsidRDefault="006B3E56" w:rsidP="00B46D58">
      <w:pPr>
        <w:tabs>
          <w:tab w:val="left" w:pos="7371"/>
        </w:tabs>
        <w:spacing w:after="160"/>
        <w:ind w:left="3544" w:firstLine="3"/>
        <w:jc w:val="both"/>
        <w:rPr>
          <w:rFonts w:ascii="GHEA Grapalat" w:hAnsi="GHEA Grapalat"/>
          <w:sz w:val="16"/>
        </w:rPr>
      </w:pPr>
    </w:p>
    <w:p w14:paraId="310D0B2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C727E89"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F6D28A9" w14:textId="7979DD14"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04827">
        <w:rPr>
          <w:rFonts w:ascii="GHEA Grapalat" w:hAnsi="GHEA Grapalat"/>
          <w:b/>
          <w:sz w:val="24"/>
          <w:szCs w:val="24"/>
        </w:rPr>
        <w:t>ՀՀ ՆԳՆ ԳՀԾՁԲ-Ա-39/2026</w:t>
      </w:r>
      <w:r w:rsidR="00B20A2F">
        <w:rPr>
          <w:rFonts w:ascii="GHEA Grapalat" w:hAnsi="GHEA Grapalat"/>
          <w:b/>
          <w:sz w:val="24"/>
          <w:szCs w:val="24"/>
        </w:rPr>
        <w:t xml:space="preserve"> </w:t>
      </w:r>
    </w:p>
    <w:p w14:paraId="09BD9B89" w14:textId="77777777" w:rsidR="00F80B8C" w:rsidRPr="008C1FF8" w:rsidRDefault="00F80B8C" w:rsidP="00F80B8C">
      <w:pPr>
        <w:rPr>
          <w:rStyle w:val="ezkurwreuab5ozgtqnkl"/>
        </w:rPr>
      </w:pPr>
    </w:p>
    <w:p w14:paraId="4A049CD4"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2E01447D"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01AD303A" w14:textId="77777777"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14:paraId="0EF4AA29" w14:textId="77777777" w:rsidTr="00EC45EE">
        <w:tc>
          <w:tcPr>
            <w:tcW w:w="456" w:type="dxa"/>
          </w:tcPr>
          <w:p w14:paraId="6C1FD91D" w14:textId="77777777" w:rsidR="00F80B8C" w:rsidRPr="00647288" w:rsidRDefault="00F80B8C" w:rsidP="00EC45EE">
            <w:pPr>
              <w:jc w:val="center"/>
              <w:rPr>
                <w:rFonts w:ascii="GHEA Grapalat" w:hAnsi="GHEA Grapalat" w:cs="Arial"/>
                <w:sz w:val="20"/>
                <w:lang w:val="hy-AM"/>
              </w:rPr>
            </w:pPr>
            <w:r>
              <w:rPr>
                <w:rFonts w:ascii="GHEA Grapalat" w:hAnsi="GHEA Grapalat" w:cs="Arial"/>
                <w:sz w:val="20"/>
              </w:rPr>
              <w:t>N</w:t>
            </w:r>
          </w:p>
        </w:tc>
        <w:tc>
          <w:tcPr>
            <w:tcW w:w="2771" w:type="dxa"/>
          </w:tcPr>
          <w:p w14:paraId="1CD928A6" w14:textId="77777777" w:rsidR="00F80B8C" w:rsidRDefault="00F80B8C" w:rsidP="00EC45E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51F91D21" w14:textId="77777777" w:rsidR="00F80B8C" w:rsidRDefault="00F80B8C" w:rsidP="00EC45EE">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5CDF5700" w14:textId="77777777" w:rsidR="00F80B8C" w:rsidRPr="00647288" w:rsidRDefault="00F80B8C" w:rsidP="00EC45E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7F1976EF" w14:textId="77777777" w:rsidR="00F80B8C" w:rsidRPr="00647288" w:rsidRDefault="00F80B8C" w:rsidP="00EC45E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14:paraId="315EF598" w14:textId="77777777" w:rsidTr="00EC45EE">
        <w:tc>
          <w:tcPr>
            <w:tcW w:w="456" w:type="dxa"/>
          </w:tcPr>
          <w:p w14:paraId="5B3099C5" w14:textId="77777777" w:rsidR="00F80B8C" w:rsidRDefault="00F80B8C" w:rsidP="00EC45EE">
            <w:pPr>
              <w:jc w:val="both"/>
              <w:rPr>
                <w:rFonts w:ascii="GHEA Grapalat" w:hAnsi="GHEA Grapalat" w:cs="Arial"/>
                <w:sz w:val="20"/>
                <w:lang w:val="hy-AM"/>
              </w:rPr>
            </w:pPr>
          </w:p>
        </w:tc>
        <w:tc>
          <w:tcPr>
            <w:tcW w:w="2771" w:type="dxa"/>
          </w:tcPr>
          <w:p w14:paraId="72880137" w14:textId="77777777" w:rsidR="00F80B8C" w:rsidRDefault="00F80B8C" w:rsidP="00EC45EE">
            <w:pPr>
              <w:jc w:val="both"/>
              <w:rPr>
                <w:rFonts w:ascii="GHEA Grapalat" w:hAnsi="GHEA Grapalat" w:cs="Arial"/>
                <w:sz w:val="20"/>
                <w:lang w:val="hy-AM"/>
              </w:rPr>
            </w:pPr>
          </w:p>
        </w:tc>
        <w:tc>
          <w:tcPr>
            <w:tcW w:w="992" w:type="dxa"/>
          </w:tcPr>
          <w:p w14:paraId="66A39556" w14:textId="77777777" w:rsidR="00F80B8C" w:rsidRDefault="00F80B8C" w:rsidP="00EC45EE">
            <w:pPr>
              <w:jc w:val="both"/>
              <w:rPr>
                <w:rFonts w:ascii="GHEA Grapalat" w:hAnsi="GHEA Grapalat" w:cs="Arial"/>
                <w:sz w:val="20"/>
                <w:lang w:val="hy-AM"/>
              </w:rPr>
            </w:pPr>
          </w:p>
        </w:tc>
        <w:tc>
          <w:tcPr>
            <w:tcW w:w="3119" w:type="dxa"/>
          </w:tcPr>
          <w:p w14:paraId="2CA4F5E9" w14:textId="77777777" w:rsidR="00F80B8C" w:rsidRDefault="00F80B8C" w:rsidP="00EC45EE">
            <w:pPr>
              <w:jc w:val="both"/>
              <w:rPr>
                <w:rFonts w:ascii="GHEA Grapalat" w:hAnsi="GHEA Grapalat" w:cs="Arial"/>
                <w:sz w:val="20"/>
                <w:lang w:val="hy-AM"/>
              </w:rPr>
            </w:pPr>
          </w:p>
        </w:tc>
        <w:tc>
          <w:tcPr>
            <w:tcW w:w="2409" w:type="dxa"/>
          </w:tcPr>
          <w:p w14:paraId="4F7AB42D" w14:textId="77777777" w:rsidR="00F80B8C" w:rsidRDefault="00F80B8C" w:rsidP="00EC45EE">
            <w:pPr>
              <w:jc w:val="both"/>
              <w:rPr>
                <w:rFonts w:ascii="GHEA Grapalat" w:hAnsi="GHEA Grapalat" w:cs="Arial"/>
                <w:sz w:val="20"/>
                <w:lang w:val="hy-AM"/>
              </w:rPr>
            </w:pPr>
          </w:p>
        </w:tc>
      </w:tr>
      <w:tr w:rsidR="00F80B8C" w14:paraId="20D17B4A" w14:textId="77777777" w:rsidTr="00EC45EE">
        <w:tc>
          <w:tcPr>
            <w:tcW w:w="456" w:type="dxa"/>
          </w:tcPr>
          <w:p w14:paraId="23009A7E" w14:textId="77777777" w:rsidR="00F80B8C" w:rsidRDefault="00F80B8C" w:rsidP="00EC45EE">
            <w:pPr>
              <w:jc w:val="both"/>
              <w:rPr>
                <w:rFonts w:ascii="GHEA Grapalat" w:hAnsi="GHEA Grapalat" w:cs="Arial"/>
                <w:sz w:val="20"/>
                <w:lang w:val="hy-AM"/>
              </w:rPr>
            </w:pPr>
          </w:p>
        </w:tc>
        <w:tc>
          <w:tcPr>
            <w:tcW w:w="2771" w:type="dxa"/>
          </w:tcPr>
          <w:p w14:paraId="6933982E" w14:textId="77777777" w:rsidR="00F80B8C" w:rsidRDefault="00F80B8C" w:rsidP="00EC45EE">
            <w:pPr>
              <w:jc w:val="both"/>
              <w:rPr>
                <w:rFonts w:ascii="GHEA Grapalat" w:hAnsi="GHEA Grapalat" w:cs="Arial"/>
                <w:sz w:val="20"/>
                <w:lang w:val="hy-AM"/>
              </w:rPr>
            </w:pPr>
          </w:p>
        </w:tc>
        <w:tc>
          <w:tcPr>
            <w:tcW w:w="992" w:type="dxa"/>
          </w:tcPr>
          <w:p w14:paraId="7B6216B1" w14:textId="77777777" w:rsidR="00F80B8C" w:rsidRDefault="00F80B8C" w:rsidP="00EC45EE">
            <w:pPr>
              <w:jc w:val="both"/>
              <w:rPr>
                <w:rFonts w:ascii="GHEA Grapalat" w:hAnsi="GHEA Grapalat" w:cs="Arial"/>
                <w:sz w:val="20"/>
                <w:lang w:val="hy-AM"/>
              </w:rPr>
            </w:pPr>
          </w:p>
        </w:tc>
        <w:tc>
          <w:tcPr>
            <w:tcW w:w="3119" w:type="dxa"/>
          </w:tcPr>
          <w:p w14:paraId="7D0D7969" w14:textId="77777777" w:rsidR="00F80B8C" w:rsidRDefault="00F80B8C" w:rsidP="00EC45EE">
            <w:pPr>
              <w:jc w:val="both"/>
              <w:rPr>
                <w:rFonts w:ascii="GHEA Grapalat" w:hAnsi="GHEA Grapalat" w:cs="Arial"/>
                <w:sz w:val="20"/>
                <w:lang w:val="hy-AM"/>
              </w:rPr>
            </w:pPr>
          </w:p>
        </w:tc>
        <w:tc>
          <w:tcPr>
            <w:tcW w:w="2409" w:type="dxa"/>
          </w:tcPr>
          <w:p w14:paraId="08F7ADC1" w14:textId="77777777" w:rsidR="00F80B8C" w:rsidRDefault="00F80B8C" w:rsidP="00EC45EE">
            <w:pPr>
              <w:jc w:val="both"/>
              <w:rPr>
                <w:rFonts w:ascii="GHEA Grapalat" w:hAnsi="GHEA Grapalat" w:cs="Arial"/>
                <w:sz w:val="20"/>
                <w:lang w:val="hy-AM"/>
              </w:rPr>
            </w:pPr>
          </w:p>
        </w:tc>
      </w:tr>
      <w:tr w:rsidR="00F80B8C" w14:paraId="5BA0848D" w14:textId="77777777" w:rsidTr="00EC45EE">
        <w:tc>
          <w:tcPr>
            <w:tcW w:w="456" w:type="dxa"/>
          </w:tcPr>
          <w:p w14:paraId="1F7385E0" w14:textId="77777777" w:rsidR="00F80B8C" w:rsidRDefault="00F80B8C" w:rsidP="00EC45EE">
            <w:pPr>
              <w:jc w:val="both"/>
              <w:rPr>
                <w:rFonts w:ascii="GHEA Grapalat" w:hAnsi="GHEA Grapalat" w:cs="Arial"/>
                <w:sz w:val="20"/>
                <w:lang w:val="hy-AM"/>
              </w:rPr>
            </w:pPr>
          </w:p>
        </w:tc>
        <w:tc>
          <w:tcPr>
            <w:tcW w:w="2771" w:type="dxa"/>
          </w:tcPr>
          <w:p w14:paraId="2DE39A7F" w14:textId="77777777" w:rsidR="00F80B8C" w:rsidRDefault="00F80B8C" w:rsidP="00EC45EE">
            <w:pPr>
              <w:jc w:val="both"/>
              <w:rPr>
                <w:rFonts w:ascii="GHEA Grapalat" w:hAnsi="GHEA Grapalat" w:cs="Arial"/>
                <w:sz w:val="20"/>
                <w:lang w:val="hy-AM"/>
              </w:rPr>
            </w:pPr>
          </w:p>
        </w:tc>
        <w:tc>
          <w:tcPr>
            <w:tcW w:w="992" w:type="dxa"/>
          </w:tcPr>
          <w:p w14:paraId="0FAAD5DA" w14:textId="77777777" w:rsidR="00F80B8C" w:rsidRDefault="00F80B8C" w:rsidP="00EC45EE">
            <w:pPr>
              <w:jc w:val="both"/>
              <w:rPr>
                <w:rFonts w:ascii="GHEA Grapalat" w:hAnsi="GHEA Grapalat" w:cs="Arial"/>
                <w:sz w:val="20"/>
                <w:lang w:val="hy-AM"/>
              </w:rPr>
            </w:pPr>
          </w:p>
        </w:tc>
        <w:tc>
          <w:tcPr>
            <w:tcW w:w="3119" w:type="dxa"/>
          </w:tcPr>
          <w:p w14:paraId="27DACC43" w14:textId="77777777" w:rsidR="00F80B8C" w:rsidRDefault="00F80B8C" w:rsidP="00EC45EE">
            <w:pPr>
              <w:jc w:val="both"/>
              <w:rPr>
                <w:rFonts w:ascii="GHEA Grapalat" w:hAnsi="GHEA Grapalat" w:cs="Arial"/>
                <w:sz w:val="20"/>
                <w:lang w:val="hy-AM"/>
              </w:rPr>
            </w:pPr>
          </w:p>
        </w:tc>
        <w:tc>
          <w:tcPr>
            <w:tcW w:w="2409" w:type="dxa"/>
          </w:tcPr>
          <w:p w14:paraId="0FDAE56F" w14:textId="77777777" w:rsidR="00F80B8C" w:rsidRDefault="00F80B8C" w:rsidP="00EC45EE">
            <w:pPr>
              <w:jc w:val="both"/>
              <w:rPr>
                <w:rFonts w:ascii="GHEA Grapalat" w:hAnsi="GHEA Grapalat" w:cs="Arial"/>
                <w:sz w:val="20"/>
                <w:lang w:val="hy-AM"/>
              </w:rPr>
            </w:pPr>
          </w:p>
        </w:tc>
      </w:tr>
    </w:tbl>
    <w:p w14:paraId="3809FC06" w14:textId="77777777" w:rsidR="00F80B8C" w:rsidRDefault="00F80B8C" w:rsidP="00F80B8C">
      <w:pPr>
        <w:rPr>
          <w:rFonts w:ascii="GHEA Grapalat" w:hAnsi="GHEA Grapalat"/>
          <w:b/>
          <w:lang w:val="hy-AM"/>
        </w:rPr>
      </w:pPr>
    </w:p>
    <w:p w14:paraId="7216541C" w14:textId="77777777"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5DA59F85" w14:textId="77777777" w:rsidR="00F80B8C" w:rsidRDefault="00F80B8C" w:rsidP="00F80B8C">
      <w:pPr>
        <w:rPr>
          <w:rStyle w:val="ezkurwreuab5ozgtqnkl"/>
        </w:rPr>
      </w:pPr>
    </w:p>
    <w:p w14:paraId="35E59A24" w14:textId="77777777" w:rsidR="00F80B8C" w:rsidRDefault="00F80B8C" w:rsidP="00F80B8C">
      <w:pPr>
        <w:rPr>
          <w:rStyle w:val="ezkurwreuab5ozgtqnkl"/>
        </w:rPr>
      </w:pPr>
    </w:p>
    <w:p w14:paraId="44573557" w14:textId="77777777" w:rsidR="00F80B8C" w:rsidRPr="008C1FF8" w:rsidRDefault="00F80B8C" w:rsidP="00F80B8C">
      <w:pPr>
        <w:rPr>
          <w:rFonts w:ascii="GHEA Grapalat" w:hAnsi="GHEA Grapalat"/>
          <w:b/>
          <w:lang w:val="hy-AM"/>
        </w:rPr>
      </w:pPr>
    </w:p>
    <w:p w14:paraId="60A61169" w14:textId="77777777" w:rsidR="00F80B8C" w:rsidRDefault="00F80B8C" w:rsidP="00F80B8C">
      <w:pPr>
        <w:rPr>
          <w:rFonts w:ascii="GHEA Grapalat" w:hAnsi="GHEA Grapalat"/>
          <w:b/>
        </w:rPr>
      </w:pPr>
    </w:p>
    <w:p w14:paraId="5DF6DBEF"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2604427"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2236E54" w14:textId="77777777" w:rsidR="00F80B8C" w:rsidRPr="008875C7" w:rsidRDefault="00F80B8C" w:rsidP="00F80B8C">
      <w:pPr>
        <w:widowControl w:val="0"/>
        <w:spacing w:after="160"/>
        <w:jc w:val="right"/>
        <w:rPr>
          <w:rFonts w:ascii="GHEA Grapalat" w:hAnsi="GHEA Grapalat"/>
        </w:rPr>
      </w:pPr>
    </w:p>
    <w:p w14:paraId="444C3E0B"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3BF5084F"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424C9025" w14:textId="77777777" w:rsidR="001E7EAA" w:rsidRPr="005F52BD" w:rsidRDefault="001E7EAA" w:rsidP="00DB6B33">
      <w:pPr>
        <w:jc w:val="right"/>
        <w:rPr>
          <w:rFonts w:ascii="GHEA Grapalat" w:hAnsi="GHEA Grapalat"/>
          <w:b/>
        </w:rPr>
      </w:pPr>
    </w:p>
    <w:p w14:paraId="0E42C64B" w14:textId="77777777" w:rsidR="001E7EAA" w:rsidRPr="005F52BD" w:rsidRDefault="001E7EAA" w:rsidP="00DB6B33">
      <w:pPr>
        <w:jc w:val="right"/>
        <w:rPr>
          <w:rFonts w:ascii="GHEA Grapalat" w:hAnsi="GHEA Grapalat"/>
          <w:b/>
        </w:rPr>
      </w:pPr>
    </w:p>
    <w:p w14:paraId="32BDDF79" w14:textId="77777777" w:rsidR="001E7EAA" w:rsidRPr="005F52BD" w:rsidRDefault="001E7EAA" w:rsidP="00DB6B33">
      <w:pPr>
        <w:jc w:val="right"/>
        <w:rPr>
          <w:rFonts w:ascii="GHEA Grapalat" w:hAnsi="GHEA Grapalat"/>
          <w:b/>
        </w:rPr>
      </w:pPr>
    </w:p>
    <w:p w14:paraId="3932EF96" w14:textId="77777777" w:rsidR="001E7EAA" w:rsidRPr="005F52BD" w:rsidRDefault="001E7EAA" w:rsidP="00DB6B33">
      <w:pPr>
        <w:jc w:val="right"/>
        <w:rPr>
          <w:rFonts w:ascii="GHEA Grapalat" w:hAnsi="GHEA Grapalat"/>
          <w:b/>
        </w:rPr>
      </w:pPr>
    </w:p>
    <w:p w14:paraId="721E2408" w14:textId="77777777" w:rsidR="001E7EAA" w:rsidRPr="005F52BD" w:rsidRDefault="001E7EAA" w:rsidP="00DB6B33">
      <w:pPr>
        <w:jc w:val="right"/>
        <w:rPr>
          <w:rFonts w:ascii="GHEA Grapalat" w:hAnsi="GHEA Grapalat"/>
          <w:b/>
        </w:rPr>
      </w:pPr>
    </w:p>
    <w:p w14:paraId="09593F3F" w14:textId="77777777" w:rsidR="001E7EAA" w:rsidRPr="005F52BD" w:rsidRDefault="001E7EAA" w:rsidP="00DB6B33">
      <w:pPr>
        <w:jc w:val="right"/>
        <w:rPr>
          <w:rFonts w:ascii="GHEA Grapalat" w:hAnsi="GHEA Grapalat"/>
          <w:b/>
        </w:rPr>
      </w:pPr>
    </w:p>
    <w:p w14:paraId="3FDBFC93" w14:textId="77777777" w:rsidR="001E7EAA" w:rsidRPr="005F52BD" w:rsidRDefault="001E7EAA" w:rsidP="00DB6B33">
      <w:pPr>
        <w:jc w:val="right"/>
        <w:rPr>
          <w:rFonts w:ascii="GHEA Grapalat" w:hAnsi="GHEA Grapalat"/>
          <w:b/>
        </w:rPr>
      </w:pPr>
    </w:p>
    <w:p w14:paraId="75755F14" w14:textId="77777777" w:rsidR="001E7EAA" w:rsidRPr="005F52BD" w:rsidRDefault="001E7EAA" w:rsidP="00DB6B33">
      <w:pPr>
        <w:jc w:val="right"/>
        <w:rPr>
          <w:rFonts w:ascii="GHEA Grapalat" w:hAnsi="GHEA Grapalat"/>
          <w:b/>
        </w:rPr>
      </w:pPr>
    </w:p>
    <w:p w14:paraId="32CD6DA4" w14:textId="77777777" w:rsidR="001E7EAA" w:rsidRPr="005F52BD" w:rsidRDefault="001E7EAA" w:rsidP="00DB6B33">
      <w:pPr>
        <w:jc w:val="right"/>
        <w:rPr>
          <w:rFonts w:ascii="GHEA Grapalat" w:hAnsi="GHEA Grapalat"/>
          <w:b/>
        </w:rPr>
      </w:pPr>
    </w:p>
    <w:p w14:paraId="0DF3EB4C" w14:textId="77777777" w:rsidR="001E7EAA" w:rsidRPr="005F52BD" w:rsidRDefault="001E7EAA" w:rsidP="00DB6B33">
      <w:pPr>
        <w:jc w:val="right"/>
        <w:rPr>
          <w:rFonts w:ascii="GHEA Grapalat" w:hAnsi="GHEA Grapalat"/>
          <w:b/>
        </w:rPr>
      </w:pPr>
    </w:p>
    <w:p w14:paraId="6196775B" w14:textId="77777777" w:rsidR="001E7EAA" w:rsidRPr="005F52BD" w:rsidRDefault="001E7EAA" w:rsidP="00DB6B33">
      <w:pPr>
        <w:jc w:val="right"/>
        <w:rPr>
          <w:rFonts w:ascii="GHEA Grapalat" w:hAnsi="GHEA Grapalat"/>
          <w:b/>
        </w:rPr>
      </w:pPr>
    </w:p>
    <w:p w14:paraId="646DD977" w14:textId="77777777" w:rsidR="001E7EAA" w:rsidRPr="005F52BD" w:rsidRDefault="001E7EAA" w:rsidP="00DB6B33">
      <w:pPr>
        <w:jc w:val="right"/>
        <w:rPr>
          <w:rFonts w:ascii="GHEA Grapalat" w:hAnsi="GHEA Grapalat"/>
          <w:b/>
        </w:rPr>
      </w:pPr>
    </w:p>
    <w:p w14:paraId="653C8A49" w14:textId="77777777" w:rsidR="001E7EAA" w:rsidRDefault="001E7EAA">
      <w:pPr>
        <w:rPr>
          <w:rFonts w:ascii="GHEA Grapalat" w:hAnsi="GHEA Grapalat"/>
          <w:b/>
        </w:rPr>
      </w:pPr>
      <w:r>
        <w:rPr>
          <w:rFonts w:ascii="GHEA Grapalat" w:hAnsi="GHEA Grapalat"/>
          <w:b/>
        </w:rPr>
        <w:br w:type="page"/>
      </w:r>
    </w:p>
    <w:p w14:paraId="5E920D7A"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241BDDEF"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75170">
        <w:rPr>
          <w:rFonts w:ascii="GHEA Grapalat" w:hAnsi="GHEA Grapalat"/>
          <w:b/>
        </w:rPr>
        <w:t>запросе котировок</w:t>
      </w:r>
    </w:p>
    <w:p w14:paraId="5C1DE0C8" w14:textId="096F6E7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04827">
        <w:rPr>
          <w:rFonts w:ascii="GHEA Grapalat" w:hAnsi="GHEA Grapalat"/>
          <w:b/>
          <w:i w:val="0"/>
          <w:sz w:val="24"/>
          <w:szCs w:val="24"/>
        </w:rPr>
        <w:t>ՀՀ ՆԳՆ ԳՀԾՁԲ-Ա-39/2026</w:t>
      </w:r>
      <w:r w:rsidR="00B20A2F">
        <w:rPr>
          <w:rFonts w:ascii="GHEA Grapalat" w:hAnsi="GHEA Grapalat"/>
          <w:b/>
          <w:i w:val="0"/>
          <w:sz w:val="24"/>
          <w:szCs w:val="24"/>
        </w:rPr>
        <w:t xml:space="preserve"> </w:t>
      </w:r>
    </w:p>
    <w:p w14:paraId="0145330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6C322E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1EDAD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5BDACF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8A1512E" w14:textId="77777777" w:rsidR="00AC34B0" w:rsidRPr="00ED3A13" w:rsidRDefault="00AC34B0" w:rsidP="00AC34B0">
      <w:pPr>
        <w:ind w:left="360" w:hanging="360"/>
        <w:jc w:val="center"/>
        <w:rPr>
          <w:rFonts w:ascii="GHEA Grapalat" w:eastAsia="GHEA Grapalat" w:hAnsi="GHEA Grapalat" w:cs="GHEA Grapalat"/>
          <w:b/>
        </w:rPr>
      </w:pPr>
    </w:p>
    <w:p w14:paraId="4FB41632"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AC456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F01D3A6" w14:textId="77777777" w:rsidTr="00DF1F49">
        <w:tc>
          <w:tcPr>
            <w:tcW w:w="2836" w:type="dxa"/>
            <w:shd w:val="clear" w:color="auto" w:fill="D9E2F3"/>
            <w:vAlign w:val="center"/>
          </w:tcPr>
          <w:p w14:paraId="6940F4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F9F3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193AC" w14:textId="77777777" w:rsidTr="00DF1F49">
        <w:tc>
          <w:tcPr>
            <w:tcW w:w="2836" w:type="dxa"/>
            <w:shd w:val="clear" w:color="auto" w:fill="D9E2F3"/>
            <w:vAlign w:val="center"/>
          </w:tcPr>
          <w:p w14:paraId="442156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FAAC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3A6DBC" w14:textId="77777777" w:rsidTr="00DF1F49">
        <w:tc>
          <w:tcPr>
            <w:tcW w:w="2836" w:type="dxa"/>
            <w:shd w:val="clear" w:color="auto" w:fill="D9E2F3"/>
            <w:vAlign w:val="center"/>
          </w:tcPr>
          <w:p w14:paraId="314AEC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2515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9BD1CE" w14:textId="77777777" w:rsidTr="00DF1F49">
        <w:tc>
          <w:tcPr>
            <w:tcW w:w="2836" w:type="dxa"/>
            <w:shd w:val="clear" w:color="auto" w:fill="D9E2F3"/>
            <w:vAlign w:val="center"/>
          </w:tcPr>
          <w:p w14:paraId="2A907E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4564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F4EC1" w14:textId="77777777" w:rsidTr="00DF1F49">
        <w:tc>
          <w:tcPr>
            <w:tcW w:w="2836" w:type="dxa"/>
            <w:shd w:val="clear" w:color="auto" w:fill="D9E2F3"/>
            <w:vAlign w:val="center"/>
          </w:tcPr>
          <w:p w14:paraId="5DCCB7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1A031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337BEC" w14:textId="77777777" w:rsidTr="00DF1F49">
        <w:tc>
          <w:tcPr>
            <w:tcW w:w="2836" w:type="dxa"/>
            <w:shd w:val="clear" w:color="auto" w:fill="D9E2F3"/>
            <w:vAlign w:val="center"/>
          </w:tcPr>
          <w:p w14:paraId="19CD13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6E800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5AA475" w14:textId="77777777" w:rsidTr="00DF1F49">
        <w:tc>
          <w:tcPr>
            <w:tcW w:w="2836" w:type="dxa"/>
            <w:shd w:val="clear" w:color="auto" w:fill="D9E2F3"/>
            <w:vAlign w:val="center"/>
          </w:tcPr>
          <w:p w14:paraId="1725B05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EA44B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163C1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8D9851" w14:textId="77777777" w:rsidTr="00DF1F49">
        <w:tc>
          <w:tcPr>
            <w:tcW w:w="2835" w:type="dxa"/>
            <w:shd w:val="clear" w:color="auto" w:fill="D9E2F3"/>
            <w:vAlign w:val="center"/>
          </w:tcPr>
          <w:p w14:paraId="6B099A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A7B26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62297C" w14:textId="77777777" w:rsidTr="00DF1F49">
        <w:trPr>
          <w:trHeight w:val="1487"/>
        </w:trPr>
        <w:tc>
          <w:tcPr>
            <w:tcW w:w="2835" w:type="dxa"/>
            <w:shd w:val="clear" w:color="auto" w:fill="D9E2F3"/>
            <w:vAlign w:val="center"/>
          </w:tcPr>
          <w:p w14:paraId="001914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299C68" w14:textId="77777777" w:rsidR="00AC34B0" w:rsidRPr="00FD1EE4" w:rsidRDefault="00AC34B0" w:rsidP="00DF1F49">
            <w:pPr>
              <w:spacing w:before="240" w:after="240"/>
              <w:rPr>
                <w:rFonts w:ascii="GHEA Grapalat" w:eastAsia="GHEA Grapalat" w:hAnsi="GHEA Grapalat" w:cs="GHEA Grapalat"/>
              </w:rPr>
            </w:pPr>
          </w:p>
        </w:tc>
      </w:tr>
    </w:tbl>
    <w:p w14:paraId="70DE4A2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667CAC" w14:textId="77777777" w:rsidTr="00DF1F49">
        <w:tc>
          <w:tcPr>
            <w:tcW w:w="2835" w:type="dxa"/>
            <w:shd w:val="clear" w:color="auto" w:fill="D9E2F3"/>
            <w:vAlign w:val="center"/>
          </w:tcPr>
          <w:p w14:paraId="1ACF4DF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DEE3B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171555" w14:textId="77777777" w:rsidTr="00DF1F49">
        <w:tc>
          <w:tcPr>
            <w:tcW w:w="2835" w:type="dxa"/>
            <w:shd w:val="clear" w:color="auto" w:fill="D9E2F3"/>
            <w:vAlign w:val="center"/>
          </w:tcPr>
          <w:p w14:paraId="11C9C2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2658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DF3CB7" w14:textId="77777777" w:rsidTr="00DF1F49">
        <w:tc>
          <w:tcPr>
            <w:tcW w:w="2835" w:type="dxa"/>
            <w:shd w:val="clear" w:color="auto" w:fill="D9E2F3"/>
            <w:vAlign w:val="center"/>
          </w:tcPr>
          <w:p w14:paraId="669A4C0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8635C78" w14:textId="77777777" w:rsidR="00AC34B0" w:rsidRPr="00FD1EE4" w:rsidRDefault="00AC34B0" w:rsidP="00DF1F49">
            <w:pPr>
              <w:spacing w:before="240" w:after="240"/>
              <w:rPr>
                <w:rFonts w:ascii="GHEA Grapalat" w:eastAsia="GHEA Grapalat" w:hAnsi="GHEA Grapalat" w:cs="GHEA Grapalat"/>
              </w:rPr>
            </w:pPr>
          </w:p>
        </w:tc>
      </w:tr>
    </w:tbl>
    <w:p w14:paraId="5D28F924" w14:textId="77777777" w:rsidR="00AC34B0" w:rsidRPr="00FD1EE4" w:rsidRDefault="00AC34B0" w:rsidP="00AC34B0">
      <w:pPr>
        <w:rPr>
          <w:rFonts w:ascii="GHEA Grapalat" w:eastAsia="GHEA Grapalat" w:hAnsi="GHEA Grapalat" w:cs="GHEA Grapalat"/>
        </w:rPr>
      </w:pPr>
    </w:p>
    <w:p w14:paraId="07EAD0E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565D7DFE"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BB7631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163E5A" w14:textId="77777777" w:rsidTr="00DF1F49">
        <w:tc>
          <w:tcPr>
            <w:tcW w:w="2835" w:type="dxa"/>
            <w:shd w:val="clear" w:color="auto" w:fill="D9E2F3"/>
            <w:vAlign w:val="center"/>
          </w:tcPr>
          <w:p w14:paraId="256095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55A52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96970D" w14:textId="77777777" w:rsidTr="00DF1F49">
        <w:tc>
          <w:tcPr>
            <w:tcW w:w="2835" w:type="dxa"/>
            <w:shd w:val="clear" w:color="auto" w:fill="D9E2F3"/>
            <w:vAlign w:val="center"/>
          </w:tcPr>
          <w:p w14:paraId="71630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EE8DDEC" w14:textId="77777777" w:rsidR="00AC34B0" w:rsidRPr="00FD1EE4" w:rsidRDefault="00AC34B0" w:rsidP="00DF1F49">
            <w:pPr>
              <w:spacing w:before="240" w:after="240"/>
              <w:rPr>
                <w:rFonts w:ascii="GHEA Grapalat" w:eastAsia="GHEA Grapalat" w:hAnsi="GHEA Grapalat" w:cs="GHEA Grapalat"/>
              </w:rPr>
            </w:pPr>
          </w:p>
        </w:tc>
      </w:tr>
    </w:tbl>
    <w:p w14:paraId="1A2DB25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971E9D" w14:textId="77777777" w:rsidTr="00DF1F49">
        <w:tc>
          <w:tcPr>
            <w:tcW w:w="2835" w:type="dxa"/>
            <w:shd w:val="clear" w:color="auto" w:fill="D9E2F3"/>
            <w:vAlign w:val="center"/>
          </w:tcPr>
          <w:p w14:paraId="661FFE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6DFD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E97B8C" w14:textId="77777777" w:rsidTr="00DF1F49">
        <w:tc>
          <w:tcPr>
            <w:tcW w:w="2835" w:type="dxa"/>
            <w:shd w:val="clear" w:color="auto" w:fill="D9E2F3"/>
            <w:vAlign w:val="center"/>
          </w:tcPr>
          <w:p w14:paraId="527E30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137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B9AA73" w14:textId="77777777" w:rsidTr="00DF1F49">
        <w:tc>
          <w:tcPr>
            <w:tcW w:w="2835" w:type="dxa"/>
            <w:shd w:val="clear" w:color="auto" w:fill="D9E2F3"/>
            <w:vAlign w:val="center"/>
          </w:tcPr>
          <w:p w14:paraId="2735A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F73E8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450BF4" w14:textId="77777777" w:rsidTr="00DF1F49">
        <w:tc>
          <w:tcPr>
            <w:tcW w:w="2835" w:type="dxa"/>
            <w:shd w:val="clear" w:color="auto" w:fill="D9E2F3"/>
            <w:vAlign w:val="center"/>
          </w:tcPr>
          <w:p w14:paraId="69CCC5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CC78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EFD097" w14:textId="77777777" w:rsidTr="00DF1F49">
        <w:tc>
          <w:tcPr>
            <w:tcW w:w="2835" w:type="dxa"/>
            <w:shd w:val="clear" w:color="auto" w:fill="D9E2F3"/>
            <w:vAlign w:val="center"/>
          </w:tcPr>
          <w:p w14:paraId="7DE851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B8E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AEE4C" w14:textId="77777777" w:rsidTr="00DF1F49">
        <w:trPr>
          <w:trHeight w:val="1361"/>
        </w:trPr>
        <w:tc>
          <w:tcPr>
            <w:tcW w:w="2835" w:type="dxa"/>
            <w:shd w:val="clear" w:color="auto" w:fill="D9E2F3"/>
            <w:vAlign w:val="center"/>
          </w:tcPr>
          <w:p w14:paraId="7321E1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5E28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94DDE1" w14:textId="77777777" w:rsidTr="00DF1F49">
        <w:tc>
          <w:tcPr>
            <w:tcW w:w="2835" w:type="dxa"/>
            <w:shd w:val="clear" w:color="auto" w:fill="D9E2F3"/>
            <w:vAlign w:val="center"/>
          </w:tcPr>
          <w:p w14:paraId="5174A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8B71AE" w14:textId="77777777" w:rsidR="00AC34B0" w:rsidRPr="00FD1EE4" w:rsidRDefault="00AC34B0" w:rsidP="00DF1F49">
            <w:pPr>
              <w:spacing w:before="240" w:after="240"/>
              <w:rPr>
                <w:rFonts w:ascii="GHEA Grapalat" w:eastAsia="GHEA Grapalat" w:hAnsi="GHEA Grapalat" w:cs="GHEA Grapalat"/>
              </w:rPr>
            </w:pPr>
          </w:p>
        </w:tc>
      </w:tr>
    </w:tbl>
    <w:p w14:paraId="7C10C70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6E45800" w14:textId="77777777" w:rsidTr="00DF1F49">
        <w:tc>
          <w:tcPr>
            <w:tcW w:w="2836" w:type="dxa"/>
            <w:shd w:val="clear" w:color="auto" w:fill="D9E2F3"/>
            <w:vAlign w:val="center"/>
          </w:tcPr>
          <w:p w14:paraId="2AB00A3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E83F1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ACEA09" w14:textId="77777777" w:rsidTr="00DF1F49">
        <w:tc>
          <w:tcPr>
            <w:tcW w:w="2836" w:type="dxa"/>
            <w:shd w:val="clear" w:color="auto" w:fill="D9E2F3"/>
            <w:vAlign w:val="center"/>
          </w:tcPr>
          <w:p w14:paraId="6110E87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0B30FB8" w14:textId="77777777" w:rsidR="00AC34B0" w:rsidRPr="00FD1EE4" w:rsidRDefault="00607AA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06EF4A9" w14:textId="77777777" w:rsidR="00AC34B0" w:rsidRPr="00FD1EE4" w:rsidRDefault="00607AA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9B31A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CD0AC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C23E4E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B4AA3B" w14:textId="77777777" w:rsidTr="00DF1F49">
        <w:tc>
          <w:tcPr>
            <w:tcW w:w="2837" w:type="dxa"/>
            <w:shd w:val="clear" w:color="auto" w:fill="D9E2F3"/>
            <w:vAlign w:val="center"/>
          </w:tcPr>
          <w:p w14:paraId="6810BB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5023B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818055" w14:textId="77777777" w:rsidTr="00DF1F49">
        <w:tc>
          <w:tcPr>
            <w:tcW w:w="2837" w:type="dxa"/>
            <w:shd w:val="clear" w:color="auto" w:fill="D9E2F3"/>
            <w:vAlign w:val="center"/>
          </w:tcPr>
          <w:p w14:paraId="2AF370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83E1A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0B7CD" w14:textId="77777777" w:rsidTr="00DF1F49">
        <w:tc>
          <w:tcPr>
            <w:tcW w:w="2837" w:type="dxa"/>
            <w:shd w:val="clear" w:color="auto" w:fill="D9E2F3"/>
            <w:vAlign w:val="center"/>
          </w:tcPr>
          <w:p w14:paraId="402525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A9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988E3" w14:textId="77777777" w:rsidTr="00DF1F49">
        <w:tc>
          <w:tcPr>
            <w:tcW w:w="2837" w:type="dxa"/>
            <w:shd w:val="clear" w:color="auto" w:fill="D9E2F3"/>
            <w:vAlign w:val="center"/>
          </w:tcPr>
          <w:p w14:paraId="740825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B5E6C" w14:textId="77777777" w:rsidR="00AC34B0" w:rsidRPr="00FD1EE4" w:rsidRDefault="00607AA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B24DA5" w14:textId="77777777" w:rsidR="00AC34B0" w:rsidRPr="00FD1EE4" w:rsidRDefault="00607AA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4E52D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68F6CA" w14:textId="77777777" w:rsidTr="00DF1F49">
        <w:tc>
          <w:tcPr>
            <w:tcW w:w="2837" w:type="dxa"/>
            <w:shd w:val="clear" w:color="auto" w:fill="D9E2F3"/>
            <w:vAlign w:val="center"/>
          </w:tcPr>
          <w:p w14:paraId="06FE3B9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40F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1118E" w14:textId="77777777" w:rsidTr="00DF1F49">
        <w:tc>
          <w:tcPr>
            <w:tcW w:w="2837" w:type="dxa"/>
            <w:shd w:val="clear" w:color="auto" w:fill="D9E2F3"/>
            <w:vAlign w:val="center"/>
          </w:tcPr>
          <w:p w14:paraId="05D0930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DA53F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937B49" w14:textId="77777777" w:rsidTr="00DF1F49">
        <w:tc>
          <w:tcPr>
            <w:tcW w:w="2837" w:type="dxa"/>
            <w:shd w:val="clear" w:color="auto" w:fill="D9E2F3"/>
            <w:vAlign w:val="center"/>
          </w:tcPr>
          <w:p w14:paraId="535B34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F9EA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57DBA7" w14:textId="77777777" w:rsidTr="00DF1F49">
        <w:tc>
          <w:tcPr>
            <w:tcW w:w="2837" w:type="dxa"/>
            <w:shd w:val="clear" w:color="auto" w:fill="D9E2F3"/>
            <w:vAlign w:val="center"/>
          </w:tcPr>
          <w:p w14:paraId="16ED85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12CFAE3" w14:textId="77777777" w:rsidR="00AC34B0" w:rsidRPr="00FD1EE4" w:rsidRDefault="00607AA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5A1982E" w14:textId="77777777" w:rsidR="00AC34B0" w:rsidRPr="00FD1EE4" w:rsidRDefault="00607AA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925F5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5FBBD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1B5BB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0E43491" w14:textId="77777777" w:rsidTr="00DF1F49">
        <w:tc>
          <w:tcPr>
            <w:tcW w:w="2836" w:type="dxa"/>
            <w:shd w:val="clear" w:color="auto" w:fill="D9E2F3"/>
            <w:vAlign w:val="center"/>
          </w:tcPr>
          <w:p w14:paraId="03E94D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48EE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08B0D9" w14:textId="77777777" w:rsidTr="00DF1F49">
        <w:tc>
          <w:tcPr>
            <w:tcW w:w="2836" w:type="dxa"/>
            <w:shd w:val="clear" w:color="auto" w:fill="D9E2F3"/>
            <w:vAlign w:val="center"/>
          </w:tcPr>
          <w:p w14:paraId="1DC16A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02289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64DA9C" w14:textId="77777777" w:rsidTr="00DF1F49">
        <w:tc>
          <w:tcPr>
            <w:tcW w:w="2836" w:type="dxa"/>
            <w:shd w:val="clear" w:color="auto" w:fill="D9E2F3"/>
            <w:vAlign w:val="center"/>
          </w:tcPr>
          <w:p w14:paraId="307570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6853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CBF90C" w14:textId="77777777" w:rsidTr="00DF1F49">
        <w:tc>
          <w:tcPr>
            <w:tcW w:w="2836" w:type="dxa"/>
            <w:shd w:val="clear" w:color="auto" w:fill="D9E2F3"/>
            <w:vAlign w:val="center"/>
          </w:tcPr>
          <w:p w14:paraId="25237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9C28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A7357D" w14:textId="77777777" w:rsidTr="00DF1F49">
        <w:tc>
          <w:tcPr>
            <w:tcW w:w="2836" w:type="dxa"/>
            <w:shd w:val="clear" w:color="auto" w:fill="D9E2F3"/>
            <w:vAlign w:val="center"/>
          </w:tcPr>
          <w:p w14:paraId="7C1DFC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57459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9C483E" w14:textId="77777777" w:rsidTr="00DF1F49">
        <w:tc>
          <w:tcPr>
            <w:tcW w:w="2836" w:type="dxa"/>
            <w:shd w:val="clear" w:color="auto" w:fill="D9E2F3"/>
            <w:vAlign w:val="center"/>
          </w:tcPr>
          <w:p w14:paraId="58BBF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4A0B32" w14:textId="77777777" w:rsidR="00AC34B0" w:rsidRPr="00FD1EE4" w:rsidRDefault="00AC34B0" w:rsidP="00DF1F49">
            <w:pPr>
              <w:spacing w:before="240" w:after="240"/>
              <w:rPr>
                <w:rFonts w:ascii="GHEA Grapalat" w:eastAsia="GHEA Grapalat" w:hAnsi="GHEA Grapalat" w:cs="GHEA Grapalat"/>
              </w:rPr>
            </w:pPr>
          </w:p>
        </w:tc>
      </w:tr>
    </w:tbl>
    <w:p w14:paraId="3B8C4C8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ED301D2" w14:textId="77777777" w:rsidTr="00DF1F49">
        <w:tc>
          <w:tcPr>
            <w:tcW w:w="2977" w:type="dxa"/>
            <w:shd w:val="clear" w:color="auto" w:fill="D9E2F3"/>
            <w:vAlign w:val="center"/>
          </w:tcPr>
          <w:p w14:paraId="10601D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24CFE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F6D82" w14:textId="77777777" w:rsidTr="00DF1F49">
        <w:tc>
          <w:tcPr>
            <w:tcW w:w="2977" w:type="dxa"/>
            <w:shd w:val="clear" w:color="auto" w:fill="D9E2F3"/>
            <w:vAlign w:val="center"/>
          </w:tcPr>
          <w:p w14:paraId="2FF9C0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B5578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E4668" w14:textId="77777777" w:rsidTr="00DF1F49">
        <w:tc>
          <w:tcPr>
            <w:tcW w:w="2977" w:type="dxa"/>
            <w:shd w:val="clear" w:color="auto" w:fill="D9E2F3"/>
            <w:vAlign w:val="center"/>
          </w:tcPr>
          <w:p w14:paraId="1FE8E7C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5105E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D4E29A" w14:textId="77777777" w:rsidTr="00DF1F49">
        <w:tc>
          <w:tcPr>
            <w:tcW w:w="2977" w:type="dxa"/>
            <w:shd w:val="clear" w:color="auto" w:fill="D9E2F3"/>
            <w:vAlign w:val="center"/>
          </w:tcPr>
          <w:p w14:paraId="5EAFD8E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20D6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D46E19" w14:textId="77777777" w:rsidTr="00DF1F49">
        <w:tc>
          <w:tcPr>
            <w:tcW w:w="2977" w:type="dxa"/>
            <w:shd w:val="clear" w:color="auto" w:fill="D9E2F3"/>
            <w:vAlign w:val="center"/>
          </w:tcPr>
          <w:p w14:paraId="63060A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9DE3642" w14:textId="77777777" w:rsidR="00AC34B0" w:rsidRPr="00FD1EE4" w:rsidRDefault="00AC34B0" w:rsidP="00DF1F49">
            <w:pPr>
              <w:spacing w:before="240" w:after="240"/>
              <w:rPr>
                <w:rFonts w:ascii="GHEA Grapalat" w:eastAsia="GHEA Grapalat" w:hAnsi="GHEA Grapalat" w:cs="GHEA Grapalat"/>
              </w:rPr>
            </w:pPr>
          </w:p>
        </w:tc>
      </w:tr>
    </w:tbl>
    <w:p w14:paraId="5C9093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9DDF191" w14:textId="77777777" w:rsidTr="00DF1F49">
        <w:tc>
          <w:tcPr>
            <w:tcW w:w="2943" w:type="dxa"/>
            <w:shd w:val="clear" w:color="auto" w:fill="D9E2F3"/>
            <w:vAlign w:val="center"/>
          </w:tcPr>
          <w:p w14:paraId="3168BE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542A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6C5F1" w14:textId="77777777" w:rsidTr="00DF1F49">
        <w:tc>
          <w:tcPr>
            <w:tcW w:w="2943" w:type="dxa"/>
            <w:shd w:val="clear" w:color="auto" w:fill="D9E2F3"/>
            <w:vAlign w:val="center"/>
          </w:tcPr>
          <w:p w14:paraId="42890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EE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8F888" w14:textId="77777777" w:rsidTr="00DF1F49">
        <w:tc>
          <w:tcPr>
            <w:tcW w:w="2943" w:type="dxa"/>
            <w:shd w:val="clear" w:color="auto" w:fill="D9E2F3"/>
            <w:vAlign w:val="center"/>
          </w:tcPr>
          <w:p w14:paraId="3B548E7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5EA0B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DB4E0" w14:textId="77777777" w:rsidTr="00DF1F49">
        <w:tc>
          <w:tcPr>
            <w:tcW w:w="2943" w:type="dxa"/>
            <w:shd w:val="clear" w:color="auto" w:fill="D9E2F3"/>
            <w:vAlign w:val="center"/>
          </w:tcPr>
          <w:p w14:paraId="2EF365F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A9C094D" w14:textId="77777777" w:rsidR="00AC34B0" w:rsidRPr="00FD1EE4" w:rsidRDefault="00AC34B0" w:rsidP="00DF1F49">
            <w:pPr>
              <w:spacing w:before="240" w:after="240"/>
              <w:rPr>
                <w:rFonts w:ascii="GHEA Grapalat" w:eastAsia="GHEA Grapalat" w:hAnsi="GHEA Grapalat" w:cs="GHEA Grapalat"/>
              </w:rPr>
            </w:pPr>
          </w:p>
        </w:tc>
      </w:tr>
    </w:tbl>
    <w:p w14:paraId="11B0D0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39E42EB" w14:textId="77777777" w:rsidTr="00DF1F49">
        <w:tc>
          <w:tcPr>
            <w:tcW w:w="2837" w:type="dxa"/>
            <w:shd w:val="clear" w:color="auto" w:fill="D9E2F3"/>
            <w:vAlign w:val="center"/>
          </w:tcPr>
          <w:p w14:paraId="473840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41278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52F717" w14:textId="77777777" w:rsidTr="00DF1F49">
        <w:tc>
          <w:tcPr>
            <w:tcW w:w="2837" w:type="dxa"/>
            <w:shd w:val="clear" w:color="auto" w:fill="D9E2F3"/>
            <w:vAlign w:val="center"/>
          </w:tcPr>
          <w:p w14:paraId="497A11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AFE5D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C5C08" w14:textId="77777777" w:rsidTr="00DF1F49">
        <w:tc>
          <w:tcPr>
            <w:tcW w:w="2837" w:type="dxa"/>
            <w:shd w:val="clear" w:color="auto" w:fill="D9E2F3"/>
            <w:vAlign w:val="center"/>
          </w:tcPr>
          <w:p w14:paraId="78DDF4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603BA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F7533" w14:textId="77777777" w:rsidTr="00DF1F49">
        <w:tc>
          <w:tcPr>
            <w:tcW w:w="2837" w:type="dxa"/>
            <w:shd w:val="clear" w:color="auto" w:fill="D9E2F3"/>
            <w:vAlign w:val="center"/>
          </w:tcPr>
          <w:p w14:paraId="43035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31379D" w14:textId="77777777" w:rsidR="00AC34B0" w:rsidRPr="00FD1EE4" w:rsidRDefault="00AC34B0" w:rsidP="00DF1F49">
            <w:pPr>
              <w:spacing w:before="240" w:after="240"/>
              <w:rPr>
                <w:rFonts w:ascii="GHEA Grapalat" w:eastAsia="GHEA Grapalat" w:hAnsi="GHEA Grapalat" w:cs="GHEA Grapalat"/>
              </w:rPr>
            </w:pPr>
          </w:p>
        </w:tc>
      </w:tr>
    </w:tbl>
    <w:p w14:paraId="31B0066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3895567" w14:textId="77777777" w:rsidTr="00DF1F49">
        <w:trPr>
          <w:trHeight w:val="924"/>
        </w:trPr>
        <w:tc>
          <w:tcPr>
            <w:tcW w:w="9016" w:type="dxa"/>
            <w:gridSpan w:val="2"/>
            <w:vAlign w:val="center"/>
          </w:tcPr>
          <w:p w14:paraId="48F2BEAA" w14:textId="77777777" w:rsidR="00AC34B0" w:rsidRPr="00FD1EE4" w:rsidRDefault="00607AA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244F83C" w14:textId="77777777" w:rsidTr="00DF1F49">
        <w:trPr>
          <w:trHeight w:val="684"/>
        </w:trPr>
        <w:tc>
          <w:tcPr>
            <w:tcW w:w="4508" w:type="dxa"/>
            <w:shd w:val="clear" w:color="auto" w:fill="D9E2F3"/>
            <w:vAlign w:val="center"/>
          </w:tcPr>
          <w:p w14:paraId="669E1B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A91B1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ECEA44" w14:textId="77777777" w:rsidTr="00DF1F49">
        <w:trPr>
          <w:trHeight w:val="1282"/>
        </w:trPr>
        <w:tc>
          <w:tcPr>
            <w:tcW w:w="4508" w:type="dxa"/>
            <w:shd w:val="clear" w:color="auto" w:fill="D9E2F3"/>
            <w:vAlign w:val="center"/>
          </w:tcPr>
          <w:p w14:paraId="4AF3E6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9EFA0E4" w14:textId="77777777" w:rsidR="00AC34B0" w:rsidRPr="006B364D" w:rsidRDefault="00607A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8FC0F8A" w14:textId="77777777" w:rsidR="00AC34B0" w:rsidRPr="00F10CBA" w:rsidRDefault="00607A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A031C2" w14:textId="77777777" w:rsidTr="00DF1F49">
        <w:tc>
          <w:tcPr>
            <w:tcW w:w="9016" w:type="dxa"/>
            <w:gridSpan w:val="2"/>
            <w:vAlign w:val="center"/>
          </w:tcPr>
          <w:p w14:paraId="03E3F0F9" w14:textId="77777777" w:rsidR="00AC34B0" w:rsidRPr="00FD1EE4" w:rsidRDefault="00607AA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04BC7B3" w14:textId="77777777" w:rsidTr="00DF1F49">
        <w:tc>
          <w:tcPr>
            <w:tcW w:w="9016" w:type="dxa"/>
            <w:gridSpan w:val="2"/>
            <w:vAlign w:val="center"/>
          </w:tcPr>
          <w:p w14:paraId="4EA1CD3F" w14:textId="77777777" w:rsidR="00AC34B0" w:rsidRPr="00FD1EE4" w:rsidRDefault="00607AA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638E16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1ABF8FB" w14:textId="77777777" w:rsidTr="00DF1F49">
        <w:trPr>
          <w:trHeight w:val="924"/>
        </w:trPr>
        <w:tc>
          <w:tcPr>
            <w:tcW w:w="9016" w:type="dxa"/>
            <w:gridSpan w:val="2"/>
            <w:vAlign w:val="center"/>
          </w:tcPr>
          <w:p w14:paraId="2F2B781F" w14:textId="77777777" w:rsidR="00AC34B0" w:rsidRPr="00FD1EE4" w:rsidRDefault="00607AA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52E0D98" w14:textId="77777777" w:rsidTr="00DF1F49">
        <w:trPr>
          <w:trHeight w:val="684"/>
        </w:trPr>
        <w:tc>
          <w:tcPr>
            <w:tcW w:w="4508" w:type="dxa"/>
            <w:shd w:val="clear" w:color="auto" w:fill="D9E2F3"/>
            <w:vAlign w:val="center"/>
          </w:tcPr>
          <w:p w14:paraId="2D7B86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6D49A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A2DDB" w14:textId="77777777" w:rsidTr="00DF1F49">
        <w:trPr>
          <w:trHeight w:val="1282"/>
        </w:trPr>
        <w:tc>
          <w:tcPr>
            <w:tcW w:w="4508" w:type="dxa"/>
            <w:shd w:val="clear" w:color="auto" w:fill="D9E2F3"/>
            <w:vAlign w:val="center"/>
          </w:tcPr>
          <w:p w14:paraId="62CC6E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C11F6D" w14:textId="77777777" w:rsidR="00AC34B0" w:rsidRPr="00C843BA" w:rsidRDefault="00607A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6DF7F7A" w14:textId="77777777" w:rsidR="00AC34B0" w:rsidRPr="00C843BA" w:rsidRDefault="00607A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207B11" w14:textId="77777777" w:rsidTr="00DF1F49">
        <w:tc>
          <w:tcPr>
            <w:tcW w:w="9016" w:type="dxa"/>
            <w:gridSpan w:val="2"/>
            <w:vAlign w:val="center"/>
          </w:tcPr>
          <w:p w14:paraId="582E0FC9" w14:textId="77777777" w:rsidR="00AC34B0" w:rsidRPr="00FD1EE4" w:rsidRDefault="00607AA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FE4A07C" w14:textId="77777777" w:rsidTr="00DF1F49">
        <w:tc>
          <w:tcPr>
            <w:tcW w:w="9016" w:type="dxa"/>
            <w:gridSpan w:val="2"/>
            <w:vAlign w:val="center"/>
          </w:tcPr>
          <w:p w14:paraId="4B1E2E57" w14:textId="77777777" w:rsidR="00AC34B0" w:rsidRPr="00FD1EE4" w:rsidRDefault="00607AA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983131B" w14:textId="77777777" w:rsidTr="00DF1F49">
        <w:tc>
          <w:tcPr>
            <w:tcW w:w="9016" w:type="dxa"/>
            <w:gridSpan w:val="2"/>
            <w:vAlign w:val="center"/>
          </w:tcPr>
          <w:p w14:paraId="60EDAFED" w14:textId="77777777" w:rsidR="00AC34B0" w:rsidRPr="00FD1EE4" w:rsidRDefault="00607AA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A018774" w14:textId="77777777" w:rsidTr="00DF1F49">
        <w:tc>
          <w:tcPr>
            <w:tcW w:w="9016" w:type="dxa"/>
            <w:gridSpan w:val="2"/>
            <w:vAlign w:val="center"/>
          </w:tcPr>
          <w:p w14:paraId="5480BDE3" w14:textId="77777777" w:rsidR="00AC34B0" w:rsidRPr="00FD1EE4" w:rsidRDefault="00607AA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7B64CB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705D61E" w14:textId="77777777" w:rsidTr="00DF1F49">
        <w:tc>
          <w:tcPr>
            <w:tcW w:w="2837" w:type="dxa"/>
            <w:shd w:val="clear" w:color="auto" w:fill="D9E2F3"/>
            <w:vAlign w:val="center"/>
          </w:tcPr>
          <w:p w14:paraId="07AB32E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DCC70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0557F3" w14:textId="77777777" w:rsidTr="00DF1F49">
        <w:tc>
          <w:tcPr>
            <w:tcW w:w="2837" w:type="dxa"/>
            <w:shd w:val="clear" w:color="auto" w:fill="D9E2F3"/>
            <w:vAlign w:val="center"/>
          </w:tcPr>
          <w:p w14:paraId="75F4060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981F2C" w14:textId="77777777" w:rsidR="00AC34B0" w:rsidRPr="00B23852" w:rsidRDefault="00607A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FF0B2BA" w14:textId="77777777" w:rsidR="00AC34B0" w:rsidRPr="00FD1EE4" w:rsidRDefault="00607AA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338FEF6" w14:textId="77777777" w:rsidTr="00DF1F49">
        <w:tc>
          <w:tcPr>
            <w:tcW w:w="2837" w:type="dxa"/>
            <w:shd w:val="clear" w:color="auto" w:fill="D9E2F3"/>
            <w:vAlign w:val="center"/>
          </w:tcPr>
          <w:p w14:paraId="380BB89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B5D60B" w14:textId="77777777" w:rsidR="00AC34B0" w:rsidRPr="005600B4" w:rsidRDefault="00607A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EE145A1" w14:textId="77777777" w:rsidR="00AC34B0" w:rsidRPr="005600B4" w:rsidRDefault="00607AA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C9A1C8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44A8A64" w14:textId="77777777" w:rsidTr="00DF1F49">
        <w:tc>
          <w:tcPr>
            <w:tcW w:w="2837" w:type="dxa"/>
            <w:shd w:val="clear" w:color="auto" w:fill="D9E2F3"/>
            <w:vAlign w:val="center"/>
          </w:tcPr>
          <w:p w14:paraId="5F4535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D306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8F66EB" w14:textId="77777777" w:rsidTr="00DF1F49">
        <w:tc>
          <w:tcPr>
            <w:tcW w:w="2837" w:type="dxa"/>
            <w:shd w:val="clear" w:color="auto" w:fill="D9E2F3"/>
            <w:vAlign w:val="center"/>
          </w:tcPr>
          <w:p w14:paraId="7AAC02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E349B5" w14:textId="77777777" w:rsidR="00AC34B0" w:rsidRPr="00FD1EE4" w:rsidRDefault="00AC34B0" w:rsidP="00DF1F49">
            <w:pPr>
              <w:spacing w:before="240" w:after="240"/>
              <w:rPr>
                <w:rFonts w:ascii="GHEA Grapalat" w:eastAsia="GHEA Grapalat" w:hAnsi="GHEA Grapalat" w:cs="GHEA Grapalat"/>
              </w:rPr>
            </w:pPr>
          </w:p>
        </w:tc>
      </w:tr>
    </w:tbl>
    <w:p w14:paraId="656C07C1"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C7274C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F674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0CB449" w14:textId="77777777" w:rsidTr="00DF1F49">
        <w:tc>
          <w:tcPr>
            <w:tcW w:w="2835" w:type="dxa"/>
            <w:shd w:val="clear" w:color="auto" w:fill="D9E2F3"/>
            <w:vAlign w:val="center"/>
          </w:tcPr>
          <w:p w14:paraId="02DFF8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4131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01FB19" w14:textId="77777777" w:rsidTr="00DF1F49">
        <w:tc>
          <w:tcPr>
            <w:tcW w:w="2835" w:type="dxa"/>
            <w:shd w:val="clear" w:color="auto" w:fill="D9E2F3"/>
            <w:vAlign w:val="center"/>
          </w:tcPr>
          <w:p w14:paraId="2F6D1B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B872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08820" w14:textId="77777777" w:rsidTr="00DF1F49">
        <w:tc>
          <w:tcPr>
            <w:tcW w:w="2835" w:type="dxa"/>
            <w:shd w:val="clear" w:color="auto" w:fill="D9E2F3"/>
            <w:vAlign w:val="center"/>
          </w:tcPr>
          <w:p w14:paraId="490AC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C6CD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EB9FE9" w14:textId="77777777" w:rsidTr="00DF1F49">
        <w:tc>
          <w:tcPr>
            <w:tcW w:w="2835" w:type="dxa"/>
            <w:shd w:val="clear" w:color="auto" w:fill="D9E2F3"/>
            <w:vAlign w:val="center"/>
          </w:tcPr>
          <w:p w14:paraId="543327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98672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20F2" w14:textId="77777777" w:rsidTr="00DF1F49">
        <w:tc>
          <w:tcPr>
            <w:tcW w:w="2835" w:type="dxa"/>
            <w:shd w:val="clear" w:color="auto" w:fill="D9E2F3"/>
            <w:vAlign w:val="center"/>
          </w:tcPr>
          <w:p w14:paraId="7B6287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FFF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8C1ED6" w14:textId="77777777" w:rsidTr="00DF1F49">
        <w:tc>
          <w:tcPr>
            <w:tcW w:w="2835" w:type="dxa"/>
            <w:shd w:val="clear" w:color="auto" w:fill="D9E2F3"/>
            <w:vAlign w:val="center"/>
          </w:tcPr>
          <w:p w14:paraId="415DC1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4D800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0BB110" w14:textId="77777777" w:rsidTr="00DF1F49">
        <w:tc>
          <w:tcPr>
            <w:tcW w:w="2835" w:type="dxa"/>
            <w:shd w:val="clear" w:color="auto" w:fill="D9E2F3"/>
            <w:vAlign w:val="center"/>
          </w:tcPr>
          <w:p w14:paraId="7387B2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DFC815" w14:textId="77777777" w:rsidR="00AC34B0" w:rsidRPr="00FD1EE4" w:rsidRDefault="00AC34B0" w:rsidP="00DF1F49">
            <w:pPr>
              <w:spacing w:before="240" w:after="240"/>
              <w:rPr>
                <w:rFonts w:ascii="GHEA Grapalat" w:eastAsia="GHEA Grapalat" w:hAnsi="GHEA Grapalat" w:cs="GHEA Grapalat"/>
              </w:rPr>
            </w:pPr>
          </w:p>
        </w:tc>
      </w:tr>
    </w:tbl>
    <w:p w14:paraId="1E9467B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A4FEE5" w14:textId="77777777" w:rsidTr="00DF1F49">
        <w:trPr>
          <w:trHeight w:val="853"/>
        </w:trPr>
        <w:tc>
          <w:tcPr>
            <w:tcW w:w="2835" w:type="dxa"/>
            <w:vMerge w:val="restart"/>
            <w:shd w:val="clear" w:color="auto" w:fill="D9E2F3"/>
            <w:vAlign w:val="center"/>
          </w:tcPr>
          <w:p w14:paraId="3E5B941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A4D5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96867" w14:textId="77777777" w:rsidTr="00DF1F49">
        <w:trPr>
          <w:trHeight w:val="850"/>
        </w:trPr>
        <w:tc>
          <w:tcPr>
            <w:tcW w:w="2835" w:type="dxa"/>
            <w:vMerge/>
            <w:shd w:val="clear" w:color="auto" w:fill="D9E2F3"/>
            <w:vAlign w:val="center"/>
          </w:tcPr>
          <w:p w14:paraId="28D393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BFF6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5143B5" w14:textId="77777777" w:rsidTr="00DF1F49">
        <w:trPr>
          <w:trHeight w:val="850"/>
        </w:trPr>
        <w:tc>
          <w:tcPr>
            <w:tcW w:w="2835" w:type="dxa"/>
            <w:vMerge/>
            <w:shd w:val="clear" w:color="auto" w:fill="D9E2F3"/>
            <w:vAlign w:val="center"/>
          </w:tcPr>
          <w:p w14:paraId="38D73D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4C9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BBFB6" w14:textId="77777777" w:rsidTr="00DF1F49">
        <w:trPr>
          <w:trHeight w:val="850"/>
        </w:trPr>
        <w:tc>
          <w:tcPr>
            <w:tcW w:w="2835" w:type="dxa"/>
            <w:vMerge/>
            <w:shd w:val="clear" w:color="auto" w:fill="D9E2F3"/>
            <w:vAlign w:val="center"/>
          </w:tcPr>
          <w:p w14:paraId="3D9F823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529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6B0D29" w14:textId="77777777" w:rsidTr="00DF1F49">
        <w:trPr>
          <w:trHeight w:val="850"/>
        </w:trPr>
        <w:tc>
          <w:tcPr>
            <w:tcW w:w="2835" w:type="dxa"/>
            <w:vMerge/>
            <w:shd w:val="clear" w:color="auto" w:fill="D9E2F3"/>
            <w:vAlign w:val="center"/>
          </w:tcPr>
          <w:p w14:paraId="04265EB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0B8145" w14:textId="77777777" w:rsidR="00AC34B0" w:rsidRPr="00FD1EE4" w:rsidRDefault="00AC34B0" w:rsidP="00DF1F49">
            <w:pPr>
              <w:spacing w:before="240" w:after="240"/>
              <w:rPr>
                <w:rFonts w:ascii="GHEA Grapalat" w:eastAsia="GHEA Grapalat" w:hAnsi="GHEA Grapalat" w:cs="GHEA Grapalat"/>
              </w:rPr>
            </w:pPr>
          </w:p>
        </w:tc>
      </w:tr>
    </w:tbl>
    <w:p w14:paraId="30E4903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0A9769" w14:textId="77777777" w:rsidTr="00DF1F49">
        <w:tc>
          <w:tcPr>
            <w:tcW w:w="2835" w:type="dxa"/>
            <w:shd w:val="clear" w:color="auto" w:fill="D9E2F3"/>
            <w:vAlign w:val="center"/>
          </w:tcPr>
          <w:p w14:paraId="4B7E9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35E9F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662835" w14:textId="77777777" w:rsidTr="00DF1F49">
        <w:tc>
          <w:tcPr>
            <w:tcW w:w="2835" w:type="dxa"/>
            <w:shd w:val="clear" w:color="auto" w:fill="D9E2F3"/>
            <w:vAlign w:val="center"/>
          </w:tcPr>
          <w:p w14:paraId="615F97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4C625C" w14:textId="77777777" w:rsidR="00AC34B0" w:rsidRPr="00FD1EE4" w:rsidRDefault="00AC34B0" w:rsidP="00DF1F49">
            <w:pPr>
              <w:spacing w:before="240" w:after="240"/>
              <w:rPr>
                <w:rFonts w:ascii="GHEA Grapalat" w:eastAsia="GHEA Grapalat" w:hAnsi="GHEA Grapalat" w:cs="GHEA Grapalat"/>
              </w:rPr>
            </w:pPr>
          </w:p>
        </w:tc>
      </w:tr>
    </w:tbl>
    <w:p w14:paraId="6621495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607E234"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DC5E0B5" w14:textId="77777777" w:rsidTr="00DF1F49">
        <w:tc>
          <w:tcPr>
            <w:tcW w:w="9016" w:type="dxa"/>
            <w:shd w:val="clear" w:color="auto" w:fill="DBE5F1" w:themeFill="accent1" w:themeFillTint="33"/>
          </w:tcPr>
          <w:p w14:paraId="177DBCE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19D8863" w14:textId="77777777" w:rsidTr="00DF1F49">
        <w:trPr>
          <w:trHeight w:val="10187"/>
        </w:trPr>
        <w:tc>
          <w:tcPr>
            <w:tcW w:w="9016" w:type="dxa"/>
          </w:tcPr>
          <w:p w14:paraId="3B4A6F53" w14:textId="77777777" w:rsidR="00AC34B0" w:rsidRPr="00FD1EE4" w:rsidRDefault="00AC34B0" w:rsidP="00DF1F49">
            <w:pPr>
              <w:rPr>
                <w:rFonts w:ascii="GHEA Grapalat" w:eastAsia="GHEA Grapalat" w:hAnsi="GHEA Grapalat" w:cs="GHEA Grapalat"/>
                <w:b/>
                <w:color w:val="000000"/>
              </w:rPr>
            </w:pPr>
          </w:p>
        </w:tc>
      </w:tr>
    </w:tbl>
    <w:p w14:paraId="0386118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95A965F" w14:textId="77777777" w:rsidR="00AC34B0" w:rsidRDefault="00AC34B0" w:rsidP="00AC34B0">
      <w:pPr>
        <w:rPr>
          <w:rFonts w:ascii="GHEA Grapalat" w:hAnsi="GHEA Grapalat"/>
          <w:b/>
        </w:rPr>
      </w:pPr>
    </w:p>
    <w:p w14:paraId="334794CD" w14:textId="77777777" w:rsidR="00AC34B0" w:rsidRDefault="00AC34B0" w:rsidP="00AC34B0">
      <w:pPr>
        <w:rPr>
          <w:ins w:id="16" w:author="Inesa Kocharyan" w:date="2021-09-01T11:45:00Z"/>
          <w:rFonts w:ascii="GHEA Grapalat" w:hAnsi="GHEA Grapalat"/>
          <w:b/>
        </w:rPr>
      </w:pPr>
    </w:p>
    <w:p w14:paraId="5C245197" w14:textId="77777777" w:rsidR="00AC34B0" w:rsidRDefault="00AC34B0" w:rsidP="00AC34B0">
      <w:pPr>
        <w:rPr>
          <w:rFonts w:ascii="GHEA Grapalat" w:hAnsi="GHEA Grapalat"/>
          <w:b/>
        </w:rPr>
      </w:pPr>
      <w:r>
        <w:rPr>
          <w:rFonts w:ascii="GHEA Grapalat" w:hAnsi="GHEA Grapalat"/>
          <w:b/>
        </w:rPr>
        <w:br w:type="page"/>
      </w:r>
    </w:p>
    <w:p w14:paraId="785AF4E1" w14:textId="77777777" w:rsidR="00AC34B0" w:rsidRDefault="00AC34B0" w:rsidP="00AC34B0">
      <w:pPr>
        <w:spacing w:line="360" w:lineRule="auto"/>
        <w:contextualSpacing/>
        <w:jc w:val="center"/>
        <w:rPr>
          <w:rFonts w:ascii="GHEA Grapalat" w:hAnsi="GHEA Grapalat"/>
          <w:b/>
        </w:rPr>
      </w:pPr>
    </w:p>
    <w:p w14:paraId="5471529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A79AE8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29B58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024F9BE"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58DCCB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F4128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D78854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9E2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575141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91458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B24E6D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B9ADA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49070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B9EE26B"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61051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0D954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625A98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DE571F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650F29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7620C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0D4616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EA9E14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34E6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67C41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7F9F11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AA40B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6593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DD97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91287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DD48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23135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4DC56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3E27D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02B9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0A967B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A0B8B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F29BD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1515CB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5FFCD4"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2732B2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4B64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638964" w14:textId="77777777" w:rsidR="00DB6B33" w:rsidRDefault="00DB6B33">
      <w:pPr>
        <w:rPr>
          <w:rFonts w:ascii="GHEA Grapalat" w:hAnsi="GHEA Grapalat"/>
          <w:b/>
        </w:rPr>
      </w:pPr>
      <w:r>
        <w:rPr>
          <w:rFonts w:ascii="GHEA Grapalat" w:hAnsi="GHEA Grapalat"/>
          <w:b/>
        </w:rPr>
        <w:br w:type="page"/>
      </w:r>
    </w:p>
    <w:p w14:paraId="0F9A6AB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1FBC5F8" w14:textId="5E424E6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04827">
        <w:rPr>
          <w:rFonts w:ascii="GHEA Grapalat" w:hAnsi="GHEA Grapalat"/>
          <w:b/>
          <w:sz w:val="24"/>
          <w:szCs w:val="24"/>
        </w:rPr>
        <w:t>ՀՀ ՆԳՆ ԳՀԾՁԲ-Ա-39/2026</w:t>
      </w:r>
      <w:r w:rsidR="00B20A2F">
        <w:rPr>
          <w:rFonts w:ascii="GHEA Grapalat" w:hAnsi="GHEA Grapalat"/>
          <w:b/>
          <w:sz w:val="24"/>
          <w:szCs w:val="24"/>
        </w:rPr>
        <w:t xml:space="preserve"> </w:t>
      </w:r>
      <w:r w:rsidR="00DC619D">
        <w:rPr>
          <w:rStyle w:val="FootnoteReference"/>
          <w:rFonts w:ascii="GHEA Grapalat" w:hAnsi="GHEA Grapalat"/>
          <w:b/>
          <w:sz w:val="24"/>
          <w:szCs w:val="24"/>
        </w:rPr>
        <w:footnoteReference w:customMarkFollows="1" w:id="12"/>
        <w:t>*</w:t>
      </w:r>
    </w:p>
    <w:p w14:paraId="22E68161" w14:textId="77777777" w:rsidR="00B2572B" w:rsidRPr="009044F1" w:rsidRDefault="00B2572B" w:rsidP="00B46D58">
      <w:pPr>
        <w:widowControl w:val="0"/>
        <w:spacing w:after="120"/>
        <w:ind w:firstLine="567"/>
        <w:jc w:val="center"/>
        <w:rPr>
          <w:rFonts w:ascii="GHEA Grapalat" w:hAnsi="GHEA Grapalat"/>
        </w:rPr>
      </w:pPr>
    </w:p>
    <w:p w14:paraId="7FFE283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45AFA10" w14:textId="77777777" w:rsidR="00B2572B" w:rsidRPr="009044F1" w:rsidRDefault="00B2572B" w:rsidP="00B46D58">
      <w:pPr>
        <w:widowControl w:val="0"/>
        <w:spacing w:after="120"/>
        <w:ind w:firstLine="567"/>
        <w:jc w:val="center"/>
        <w:rPr>
          <w:rFonts w:ascii="GHEA Grapalat" w:hAnsi="GHEA Grapalat"/>
        </w:rPr>
      </w:pPr>
    </w:p>
    <w:p w14:paraId="41381759" w14:textId="51E9355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5170">
        <w:rPr>
          <w:rFonts w:ascii="GHEA Grapalat" w:hAnsi="GHEA Grapalat"/>
          <w:spacing w:val="-6"/>
        </w:rPr>
        <w:t>запросе котировок</w:t>
      </w:r>
      <w:r w:rsidRPr="005744FC">
        <w:rPr>
          <w:rFonts w:ascii="GHEA Grapalat" w:hAnsi="GHEA Grapalat"/>
          <w:spacing w:val="-6"/>
        </w:rPr>
        <w:t xml:space="preserve"> под кодом </w:t>
      </w:r>
      <w:r w:rsidR="00204827">
        <w:rPr>
          <w:rFonts w:ascii="GHEA Grapalat" w:hAnsi="GHEA Grapalat"/>
          <w:spacing w:val="-6"/>
        </w:rPr>
        <w:t>ՀՀ ՆԳՆ ԳՀԾՁԲ-Ա-39/2026</w:t>
      </w:r>
      <w:r w:rsidR="00B20A2F">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1FE47B8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B6323B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55CDB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654D91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CE628C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018CD8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2907D4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C237F4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5FF1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4A7CF5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54CA79C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6AF799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D8D16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816D90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4B6EAE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F6C5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CD766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43BA2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499CF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90C3A3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91286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EC7D44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73269D7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B741F5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E26A14" w14:textId="77777777" w:rsidR="003D2166" w:rsidRPr="005744FC" w:rsidRDefault="003D2166" w:rsidP="00B46D58">
            <w:pPr>
              <w:widowControl w:val="0"/>
              <w:jc w:val="center"/>
              <w:rPr>
                <w:rFonts w:ascii="GHEA Grapalat" w:hAnsi="GHEA Grapalat"/>
                <w:sz w:val="20"/>
                <w:szCs w:val="20"/>
              </w:rPr>
            </w:pPr>
          </w:p>
        </w:tc>
      </w:tr>
      <w:tr w:rsidR="003D2166" w:rsidRPr="005744FC" w14:paraId="007F5A1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22054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5306E1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DFB921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2139C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0B16514" w14:textId="77777777" w:rsidR="003D2166" w:rsidRPr="005744FC" w:rsidRDefault="003D2166" w:rsidP="00B46D58">
            <w:pPr>
              <w:widowControl w:val="0"/>
              <w:rPr>
                <w:rFonts w:ascii="GHEA Grapalat" w:hAnsi="GHEA Grapalat"/>
                <w:sz w:val="20"/>
                <w:szCs w:val="20"/>
              </w:rPr>
            </w:pPr>
          </w:p>
        </w:tc>
      </w:tr>
      <w:tr w:rsidR="003D2166" w:rsidRPr="005744FC" w14:paraId="5EF49DF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AF726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5C3C72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2BC3FA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AE2E46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610B21" w14:textId="77777777" w:rsidR="003D2166" w:rsidRPr="005744FC" w:rsidRDefault="003D2166" w:rsidP="00B46D58">
            <w:pPr>
              <w:widowControl w:val="0"/>
              <w:jc w:val="center"/>
              <w:rPr>
                <w:rFonts w:ascii="GHEA Grapalat" w:hAnsi="GHEA Grapalat"/>
                <w:sz w:val="20"/>
                <w:szCs w:val="20"/>
              </w:rPr>
            </w:pPr>
          </w:p>
        </w:tc>
      </w:tr>
      <w:tr w:rsidR="003D2166" w:rsidRPr="005744FC" w14:paraId="291D7A6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5C262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308CD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497284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5F143B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3C0DE50" w14:textId="77777777" w:rsidR="003D2166" w:rsidRPr="005744FC" w:rsidRDefault="003D2166" w:rsidP="00B46D58">
            <w:pPr>
              <w:widowControl w:val="0"/>
              <w:jc w:val="center"/>
              <w:rPr>
                <w:rFonts w:ascii="GHEA Grapalat" w:hAnsi="GHEA Grapalat"/>
                <w:sz w:val="20"/>
                <w:szCs w:val="20"/>
              </w:rPr>
            </w:pPr>
          </w:p>
        </w:tc>
      </w:tr>
      <w:tr w:rsidR="003D2166" w:rsidRPr="005744FC" w14:paraId="3F8625C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EE9FD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F7782D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E3CD6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C4C75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4C359AF2" w14:textId="77777777" w:rsidR="003D2166" w:rsidRPr="005744FC" w:rsidRDefault="003D2166" w:rsidP="00B46D58">
            <w:pPr>
              <w:widowControl w:val="0"/>
              <w:jc w:val="center"/>
              <w:rPr>
                <w:rFonts w:ascii="GHEA Grapalat" w:hAnsi="GHEA Grapalat"/>
                <w:sz w:val="20"/>
                <w:szCs w:val="20"/>
              </w:rPr>
            </w:pPr>
          </w:p>
        </w:tc>
      </w:tr>
    </w:tbl>
    <w:p w14:paraId="18644AC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A95044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D16DFC" w14:textId="77777777" w:rsidR="00DC619D" w:rsidRPr="00D3436F" w:rsidRDefault="00DC619D" w:rsidP="00B46D58">
      <w:pPr>
        <w:widowControl w:val="0"/>
        <w:spacing w:after="160"/>
        <w:jc w:val="both"/>
        <w:rPr>
          <w:rFonts w:ascii="GHEA Grapalat" w:hAnsi="GHEA Grapalat"/>
          <w:lang w:val="es-ES"/>
        </w:rPr>
      </w:pPr>
    </w:p>
    <w:p w14:paraId="7A7528B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A91D2C" w14:textId="77777777" w:rsidR="00B217BB" w:rsidRDefault="00B217BB" w:rsidP="00B46D58">
      <w:pPr>
        <w:rPr>
          <w:rFonts w:ascii="GHEA Grapalat" w:hAnsi="GHEA Grapalat"/>
          <w:b/>
        </w:rPr>
      </w:pPr>
      <w:r>
        <w:rPr>
          <w:rFonts w:ascii="GHEA Grapalat" w:hAnsi="GHEA Grapalat"/>
          <w:b/>
        </w:rPr>
        <w:br w:type="page"/>
      </w:r>
    </w:p>
    <w:p w14:paraId="3D760F31" w14:textId="77777777" w:rsidR="00CF2692" w:rsidRPr="00B138F3" w:rsidRDefault="00CF2692" w:rsidP="00B46D58">
      <w:pPr>
        <w:widowControl w:val="0"/>
        <w:spacing w:after="160"/>
        <w:ind w:left="567" w:right="565"/>
        <w:jc w:val="center"/>
        <w:rPr>
          <w:rFonts w:ascii="GHEA Grapalat" w:hAnsi="GHEA Grapalat"/>
          <w:b/>
        </w:rPr>
      </w:pPr>
    </w:p>
    <w:p w14:paraId="7531AFF3" w14:textId="77777777" w:rsidR="00CF2692" w:rsidRPr="00B138F3" w:rsidRDefault="00CF2692" w:rsidP="00B46D58">
      <w:pPr>
        <w:widowControl w:val="0"/>
        <w:spacing w:after="160"/>
        <w:ind w:left="567" w:right="565"/>
        <w:jc w:val="center"/>
        <w:rPr>
          <w:rFonts w:ascii="GHEA Grapalat" w:hAnsi="GHEA Grapalat"/>
          <w:b/>
        </w:rPr>
      </w:pPr>
    </w:p>
    <w:p w14:paraId="0E3805BA" w14:textId="77777777" w:rsidR="00CF2692" w:rsidRPr="00B138F3" w:rsidRDefault="00CF2692" w:rsidP="00B46D58">
      <w:pPr>
        <w:widowControl w:val="0"/>
        <w:spacing w:after="160"/>
        <w:ind w:left="567" w:right="565"/>
        <w:jc w:val="center"/>
        <w:rPr>
          <w:rFonts w:ascii="GHEA Grapalat" w:hAnsi="GHEA Grapalat"/>
          <w:b/>
        </w:rPr>
      </w:pPr>
    </w:p>
    <w:p w14:paraId="16405B35" w14:textId="77777777" w:rsidR="00CF2692" w:rsidRPr="00B138F3" w:rsidRDefault="00CF2692" w:rsidP="00B46D58">
      <w:pPr>
        <w:widowControl w:val="0"/>
        <w:spacing w:after="160"/>
        <w:ind w:left="567" w:right="565"/>
        <w:jc w:val="center"/>
        <w:rPr>
          <w:rFonts w:ascii="GHEA Grapalat" w:hAnsi="GHEA Grapalat"/>
          <w:b/>
        </w:rPr>
      </w:pPr>
    </w:p>
    <w:p w14:paraId="3DF7C14B" w14:textId="77777777" w:rsidR="00CF2692" w:rsidRPr="00B138F3" w:rsidRDefault="00CF2692" w:rsidP="00B46D58">
      <w:pPr>
        <w:widowControl w:val="0"/>
        <w:spacing w:after="160"/>
        <w:ind w:left="567" w:right="565"/>
        <w:jc w:val="center"/>
        <w:rPr>
          <w:rFonts w:ascii="GHEA Grapalat" w:hAnsi="GHEA Grapalat"/>
          <w:b/>
        </w:rPr>
      </w:pPr>
    </w:p>
    <w:p w14:paraId="64BF2732" w14:textId="77777777" w:rsidR="00CF2692" w:rsidRPr="00B138F3" w:rsidRDefault="00CF2692" w:rsidP="00B46D58">
      <w:pPr>
        <w:widowControl w:val="0"/>
        <w:spacing w:after="160"/>
        <w:ind w:left="567" w:right="565"/>
        <w:jc w:val="center"/>
        <w:rPr>
          <w:rFonts w:ascii="GHEA Grapalat" w:hAnsi="GHEA Grapalat"/>
          <w:b/>
        </w:rPr>
      </w:pPr>
    </w:p>
    <w:p w14:paraId="144F97E9" w14:textId="77777777" w:rsidR="00CF2692" w:rsidRPr="00B138F3" w:rsidRDefault="00CF2692" w:rsidP="00B46D58">
      <w:pPr>
        <w:widowControl w:val="0"/>
        <w:spacing w:after="160"/>
        <w:ind w:left="567" w:right="565"/>
        <w:jc w:val="center"/>
        <w:rPr>
          <w:rFonts w:ascii="GHEA Grapalat" w:hAnsi="GHEA Grapalat"/>
          <w:b/>
        </w:rPr>
      </w:pPr>
    </w:p>
    <w:p w14:paraId="4C838AF4" w14:textId="77777777" w:rsidR="009B7A85" w:rsidRDefault="009B7A85" w:rsidP="001005B0">
      <w:pPr>
        <w:widowControl w:val="0"/>
        <w:spacing w:after="160"/>
        <w:ind w:firstLine="567"/>
        <w:jc w:val="right"/>
        <w:rPr>
          <w:rFonts w:ascii="GHEA Grapalat" w:hAnsi="GHEA Grapalat"/>
          <w:b/>
        </w:rPr>
      </w:pPr>
    </w:p>
    <w:p w14:paraId="6D768D27" w14:textId="77777777" w:rsidR="00551887" w:rsidRPr="00503411" w:rsidRDefault="00551887" w:rsidP="001005B0">
      <w:pPr>
        <w:widowControl w:val="0"/>
        <w:spacing w:after="160"/>
        <w:ind w:firstLine="567"/>
        <w:jc w:val="right"/>
        <w:rPr>
          <w:rFonts w:ascii="GHEA Grapalat" w:hAnsi="GHEA Grapalat"/>
          <w:b/>
        </w:rPr>
      </w:pPr>
    </w:p>
    <w:p w14:paraId="7811FB30" w14:textId="77777777" w:rsidR="00551887" w:rsidRPr="00503411" w:rsidRDefault="00551887" w:rsidP="001005B0">
      <w:pPr>
        <w:widowControl w:val="0"/>
        <w:spacing w:after="160"/>
        <w:ind w:firstLine="567"/>
        <w:jc w:val="right"/>
        <w:rPr>
          <w:rFonts w:ascii="GHEA Grapalat" w:hAnsi="GHEA Grapalat"/>
          <w:b/>
        </w:rPr>
      </w:pPr>
    </w:p>
    <w:p w14:paraId="64DE6189" w14:textId="77777777" w:rsidR="00503411" w:rsidRDefault="00503411">
      <w:pPr>
        <w:rPr>
          <w:rFonts w:ascii="GHEA Grapalat" w:hAnsi="GHEA Grapalat"/>
          <w:b/>
        </w:rPr>
      </w:pPr>
      <w:r>
        <w:rPr>
          <w:rFonts w:ascii="GHEA Grapalat" w:hAnsi="GHEA Grapalat"/>
          <w:b/>
        </w:rPr>
        <w:br w:type="page"/>
      </w:r>
    </w:p>
    <w:p w14:paraId="4250C3C6" w14:textId="77777777"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14:paraId="7CC2F35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DFD5798" w14:textId="6764540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75170">
        <w:rPr>
          <w:rFonts w:ascii="GHEA Grapalat" w:hAnsi="GHEA Grapalat"/>
          <w:i/>
        </w:rPr>
        <w:t>запросе котировок</w:t>
      </w:r>
      <w:r w:rsidRPr="00B138F3">
        <w:rPr>
          <w:rFonts w:ascii="GHEA Grapalat" w:hAnsi="GHEA Grapalat"/>
          <w:i/>
        </w:rPr>
        <w:br/>
        <w:t xml:space="preserve">под кодом </w:t>
      </w:r>
      <w:r w:rsidR="00204827">
        <w:rPr>
          <w:rFonts w:ascii="GHEA Grapalat" w:hAnsi="GHEA Grapalat"/>
          <w:i/>
        </w:rPr>
        <w:t>ՀՀ ՆԳՆ ԳՀԾՁԲ-Ա-39/2026</w:t>
      </w:r>
      <w:r w:rsidR="00B20A2F">
        <w:rPr>
          <w:rFonts w:ascii="GHEA Grapalat" w:hAnsi="GHEA Grapalat"/>
          <w:i/>
        </w:rPr>
        <w:t xml:space="preserve"> </w:t>
      </w:r>
      <w:r w:rsidRPr="00B138F3">
        <w:rPr>
          <w:rStyle w:val="FootnoteReference"/>
          <w:rFonts w:ascii="GHEA Grapalat" w:hAnsi="GHEA Grapalat"/>
          <w:i/>
        </w:rPr>
        <w:footnoteReference w:customMarkFollows="1" w:id="14"/>
        <w:t>*</w:t>
      </w:r>
    </w:p>
    <w:p w14:paraId="5B165515" w14:textId="77777777" w:rsidR="00AF4211" w:rsidRPr="00B138F3" w:rsidRDefault="00AF4211" w:rsidP="000A214C">
      <w:pPr>
        <w:widowControl w:val="0"/>
        <w:spacing w:after="160"/>
        <w:jc w:val="center"/>
        <w:rPr>
          <w:rFonts w:ascii="GHEA Grapalat" w:hAnsi="GHEA Grapalat"/>
          <w:b/>
        </w:rPr>
      </w:pPr>
    </w:p>
    <w:p w14:paraId="02CAF1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EAFEF2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1C55F1" w14:textId="77777777" w:rsidTr="000745BE">
        <w:tc>
          <w:tcPr>
            <w:tcW w:w="4786" w:type="dxa"/>
          </w:tcPr>
          <w:p w14:paraId="7E75C3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DE743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1D19C5BC" w14:textId="77777777" w:rsidR="000A214C" w:rsidRPr="00B138F3" w:rsidRDefault="000A214C" w:rsidP="000A214C">
      <w:pPr>
        <w:widowControl w:val="0"/>
        <w:spacing w:after="160"/>
        <w:rPr>
          <w:rFonts w:ascii="GHEA Grapalat" w:hAnsi="GHEA Grapalat" w:cs="GHEA Grapalat"/>
          <w:b/>
        </w:rPr>
      </w:pPr>
    </w:p>
    <w:p w14:paraId="00C386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80048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DEE931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8CC4E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76B722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007ACC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17BD08A" w14:textId="0B5357E1"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w:t>
      </w:r>
      <w:r w:rsidR="007B5646">
        <w:rPr>
          <w:rFonts w:ascii="GHEA Grapalat" w:hAnsi="GHEA Grapalat"/>
          <w:spacing w:val="-6"/>
        </w:rPr>
        <w:t>МВД РА</w:t>
      </w:r>
      <w:r w:rsidRPr="00B138F3">
        <w:rPr>
          <w:rFonts w:ascii="GHEA Grapalat" w:hAnsi="GHEA Grapalat"/>
          <w:spacing w:val="-6"/>
        </w:rPr>
        <w:t xml:space="preserve">__ *(далее — Заказчик) </w:t>
      </w:r>
    </w:p>
    <w:p w14:paraId="15FC293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5C59F63" w14:textId="5AF6AFF6"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w:t>
      </w:r>
      <w:r w:rsidR="007B5646" w:rsidRPr="007B5646">
        <w:rPr>
          <w:rFonts w:ascii="GHEA Grapalat" w:hAnsi="GHEA Grapalat"/>
          <w:i/>
        </w:rPr>
        <w:t xml:space="preserve"> </w:t>
      </w:r>
      <w:r w:rsidR="007B5646">
        <w:rPr>
          <w:rFonts w:ascii="GHEA Grapalat" w:hAnsi="GHEA Grapalat"/>
          <w:i/>
        </w:rPr>
        <w:t xml:space="preserve">ՀՀ ՆԳՆ ԳՀԾՁԲ-Ա-39/2026 </w:t>
      </w:r>
      <w:r w:rsidRPr="00B138F3">
        <w:rPr>
          <w:rFonts w:ascii="GHEA Grapalat" w:hAnsi="GHEA Grapalat"/>
        </w:rPr>
        <w:t>_____________ *.</w:t>
      </w:r>
    </w:p>
    <w:p w14:paraId="0980573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B9F4A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8EA8E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9771F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ED5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9958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55D765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35E96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C472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64C4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1CBF9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91EF0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FB15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66C3B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2703CA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6D454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ABA66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C0C57C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9190D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6D7BF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23A7F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39A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72B70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4BB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0642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259ED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A4BD7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8DAC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81268C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496F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D3470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D5509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5823D9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082EB82" w14:textId="77777777" w:rsidR="00BE2572" w:rsidRPr="00B138F3" w:rsidRDefault="00BE2572" w:rsidP="00BE2572">
      <w:pPr>
        <w:widowControl w:val="0"/>
        <w:spacing w:after="160"/>
        <w:jc w:val="center"/>
        <w:rPr>
          <w:rFonts w:ascii="GHEA Grapalat" w:hAnsi="GHEA Grapalat" w:cs="Sylfaen"/>
        </w:rPr>
      </w:pPr>
    </w:p>
    <w:p w14:paraId="59919FAF" w14:textId="77777777" w:rsidR="00E752B6" w:rsidRPr="00E752B6" w:rsidRDefault="00E752B6" w:rsidP="00BE2572">
      <w:pPr>
        <w:rPr>
          <w:rFonts w:ascii="GHEA Grapalat" w:hAnsi="GHEA Grapalat" w:cs="Sylfaen"/>
        </w:rPr>
      </w:pPr>
    </w:p>
    <w:p w14:paraId="42A7E506"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FA0D0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9F8F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1630E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653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A53367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4440C"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CB7B81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D05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5DA2C6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D65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05BA77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6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D530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36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B247AD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AE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DD21F8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9C8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9426EA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1219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5EEA49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AE9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19379C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D8D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0090BC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38BD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44A833D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4BD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E7873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D91A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1AD03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C26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85269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BA8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3EE91A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86D2DB7"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7CA653EC" w14:textId="0F7FD0ED" w:rsidR="007B5646" w:rsidRPr="00B138F3" w:rsidRDefault="007B5646" w:rsidP="00BF1257">
            <w:pPr>
              <w:widowControl w:val="0"/>
              <w:tabs>
                <w:tab w:val="left" w:pos="855"/>
              </w:tabs>
              <w:spacing w:after="160"/>
              <w:ind w:left="360"/>
              <w:rPr>
                <w:rFonts w:ascii="GHEA Grapalat" w:hAnsi="GHEA Grapalat"/>
              </w:rPr>
            </w:pPr>
            <w:r>
              <w:rPr>
                <w:rFonts w:ascii="GHEA Grapalat" w:hAnsi="GHEA Grapalat"/>
                <w:i/>
              </w:rPr>
              <w:t>ՀՀ ՆԳՆ ԳՀԾՁԲ-Ա-39/2026</w:t>
            </w:r>
          </w:p>
        </w:tc>
      </w:tr>
      <w:tr w:rsidR="00E752B6" w:rsidRPr="00B138F3" w14:paraId="2E154E9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766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DA6BB9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00A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0405B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768CA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EFEF7DA" w14:textId="77777777" w:rsidR="00E752B6" w:rsidRPr="00B138F3" w:rsidRDefault="00E752B6" w:rsidP="00BF1257">
            <w:pPr>
              <w:widowControl w:val="0"/>
              <w:spacing w:after="160"/>
              <w:rPr>
                <w:rFonts w:ascii="GHEA Grapalat" w:hAnsi="GHEA Grapalat" w:cs="Sylfaen"/>
              </w:rPr>
            </w:pPr>
          </w:p>
          <w:p w14:paraId="5677327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5D8225A" w14:textId="77777777" w:rsidR="00E752B6" w:rsidRPr="00B138F3" w:rsidRDefault="00E752B6" w:rsidP="00BF1257">
            <w:pPr>
              <w:widowControl w:val="0"/>
              <w:spacing w:after="160"/>
              <w:rPr>
                <w:rFonts w:ascii="GHEA Grapalat" w:hAnsi="GHEA Grapalat" w:cs="Sylfaen"/>
              </w:rPr>
            </w:pPr>
          </w:p>
          <w:p w14:paraId="3FAA9AB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EFECF14" w14:textId="77777777" w:rsidR="00E752B6" w:rsidRPr="00B138F3" w:rsidRDefault="00E752B6" w:rsidP="00BF1257">
            <w:pPr>
              <w:widowControl w:val="0"/>
              <w:spacing w:after="160"/>
              <w:rPr>
                <w:rFonts w:ascii="GHEA Grapalat" w:hAnsi="GHEA Grapalat" w:cs="Sylfaen"/>
              </w:rPr>
            </w:pPr>
          </w:p>
          <w:p w14:paraId="605AEF4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998B4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C80BD2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1E5F211" w14:textId="77777777" w:rsidR="00E752B6" w:rsidRPr="00B138F3" w:rsidRDefault="00E752B6" w:rsidP="00BF1257">
            <w:pPr>
              <w:widowControl w:val="0"/>
              <w:spacing w:after="160"/>
              <w:rPr>
                <w:rFonts w:ascii="GHEA Grapalat" w:hAnsi="GHEA Grapalat" w:cs="Sylfaen"/>
              </w:rPr>
            </w:pPr>
          </w:p>
          <w:p w14:paraId="0D8428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1C3EE5" w14:textId="77777777" w:rsidR="00E752B6" w:rsidRPr="00B138F3" w:rsidRDefault="00E752B6" w:rsidP="00BF1257">
            <w:pPr>
              <w:widowControl w:val="0"/>
              <w:spacing w:after="160"/>
              <w:jc w:val="right"/>
              <w:rPr>
                <w:rFonts w:ascii="GHEA Grapalat" w:hAnsi="GHEA Grapalat" w:cs="Tahoma"/>
              </w:rPr>
            </w:pPr>
          </w:p>
          <w:p w14:paraId="30A595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B5DC16D" w14:textId="77777777" w:rsidR="00E752B6" w:rsidRPr="00B138F3" w:rsidRDefault="00E752B6" w:rsidP="00BF1257">
            <w:pPr>
              <w:widowControl w:val="0"/>
              <w:spacing w:after="160"/>
              <w:rPr>
                <w:rFonts w:ascii="GHEA Grapalat" w:hAnsi="GHEA Grapalat" w:cs="Sylfaen"/>
              </w:rPr>
            </w:pPr>
          </w:p>
          <w:p w14:paraId="36D268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76CF05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25CC7B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C660607" w14:textId="77777777" w:rsidR="00E752B6" w:rsidRPr="00B138F3" w:rsidRDefault="00E752B6" w:rsidP="00BF1257">
            <w:pPr>
              <w:widowControl w:val="0"/>
              <w:spacing w:after="160"/>
              <w:rPr>
                <w:rFonts w:ascii="GHEA Grapalat" w:hAnsi="GHEA Grapalat"/>
              </w:rPr>
            </w:pPr>
          </w:p>
          <w:p w14:paraId="010218E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8813D8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121B943" w14:textId="77777777" w:rsidR="00E752B6" w:rsidRPr="00B138F3" w:rsidRDefault="00E752B6" w:rsidP="00BF1257">
            <w:pPr>
              <w:widowControl w:val="0"/>
              <w:spacing w:after="160"/>
              <w:rPr>
                <w:rFonts w:ascii="GHEA Grapalat" w:hAnsi="GHEA Grapalat" w:cs="Tahoma"/>
              </w:rPr>
            </w:pPr>
          </w:p>
          <w:p w14:paraId="25CD092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E4A70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FE9C363" w14:textId="77777777" w:rsidR="00E752B6" w:rsidRPr="00B138F3" w:rsidRDefault="00E752B6" w:rsidP="00BF1257">
            <w:pPr>
              <w:widowControl w:val="0"/>
              <w:spacing w:after="160"/>
              <w:rPr>
                <w:rFonts w:ascii="GHEA Grapalat" w:hAnsi="GHEA Grapalat" w:cs="Tahoma"/>
              </w:rPr>
            </w:pPr>
          </w:p>
          <w:p w14:paraId="75F99E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433567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087DE6E" w14:textId="77777777" w:rsidR="00E752B6" w:rsidRPr="00B138F3" w:rsidRDefault="00E752B6" w:rsidP="00BF1257">
            <w:pPr>
              <w:widowControl w:val="0"/>
              <w:spacing w:after="160"/>
              <w:rPr>
                <w:rFonts w:ascii="GHEA Grapalat" w:hAnsi="GHEA Grapalat" w:cs="Arial"/>
              </w:rPr>
            </w:pPr>
          </w:p>
        </w:tc>
      </w:tr>
      <w:tr w:rsidR="00E752B6" w:rsidRPr="00B138F3" w14:paraId="66B6BEF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4CEC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2A508F" w14:textId="77777777" w:rsidR="00E752B6" w:rsidRPr="00B138F3" w:rsidRDefault="00E752B6" w:rsidP="00BF1257">
            <w:pPr>
              <w:widowControl w:val="0"/>
              <w:spacing w:after="160"/>
              <w:rPr>
                <w:rFonts w:ascii="GHEA Grapalat" w:hAnsi="GHEA Grapalat" w:cs="Sylfaen"/>
              </w:rPr>
            </w:pPr>
          </w:p>
          <w:p w14:paraId="3D615F9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CA49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63A11B" w14:textId="77777777" w:rsidR="00E752B6" w:rsidRPr="00B138F3" w:rsidRDefault="00E752B6" w:rsidP="00BF1257">
            <w:pPr>
              <w:widowControl w:val="0"/>
              <w:spacing w:after="160"/>
              <w:rPr>
                <w:rFonts w:ascii="GHEA Grapalat" w:hAnsi="GHEA Grapalat"/>
              </w:rPr>
            </w:pPr>
          </w:p>
          <w:p w14:paraId="402857A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C9C149" w14:textId="77777777" w:rsidR="00E752B6" w:rsidRPr="00B138F3" w:rsidRDefault="00E752B6" w:rsidP="00E752B6">
      <w:pPr>
        <w:widowControl w:val="0"/>
        <w:spacing w:after="160"/>
        <w:jc w:val="center"/>
        <w:rPr>
          <w:rFonts w:ascii="GHEA Grapalat" w:hAnsi="GHEA Grapalat" w:cs="Sylfaen"/>
        </w:rPr>
      </w:pPr>
    </w:p>
    <w:p w14:paraId="5608CB09" w14:textId="77777777" w:rsidR="00E752B6" w:rsidRPr="00E752B6" w:rsidRDefault="00E752B6" w:rsidP="00BE2572">
      <w:pPr>
        <w:rPr>
          <w:rFonts w:ascii="GHEA Grapalat" w:hAnsi="GHEA Grapalat" w:cs="Sylfaen"/>
        </w:rPr>
      </w:pPr>
    </w:p>
    <w:p w14:paraId="2A61F6FB" w14:textId="77777777" w:rsidR="00E752B6" w:rsidRDefault="00E752B6" w:rsidP="00BE2572">
      <w:pPr>
        <w:rPr>
          <w:rFonts w:ascii="GHEA Grapalat" w:hAnsi="GHEA Grapalat" w:cs="Sylfaen"/>
          <w:lang w:val="hy-AM"/>
        </w:rPr>
      </w:pPr>
    </w:p>
    <w:p w14:paraId="0B4CC571" w14:textId="77777777" w:rsidR="00E752B6" w:rsidRDefault="00E752B6" w:rsidP="00BE2572">
      <w:pPr>
        <w:rPr>
          <w:rFonts w:ascii="GHEA Grapalat" w:hAnsi="GHEA Grapalat" w:cs="Sylfaen"/>
          <w:lang w:val="hy-AM"/>
        </w:rPr>
      </w:pPr>
    </w:p>
    <w:p w14:paraId="1B3F33C1" w14:textId="77777777" w:rsidR="00E752B6" w:rsidRDefault="00E752B6" w:rsidP="00BE2572">
      <w:pPr>
        <w:rPr>
          <w:rFonts w:ascii="GHEA Grapalat" w:hAnsi="GHEA Grapalat" w:cs="Sylfaen"/>
          <w:lang w:val="hy-AM"/>
        </w:rPr>
      </w:pPr>
    </w:p>
    <w:p w14:paraId="62B13353" w14:textId="77777777" w:rsidR="00E752B6" w:rsidRDefault="00E752B6" w:rsidP="00BE2572">
      <w:pPr>
        <w:rPr>
          <w:rFonts w:ascii="GHEA Grapalat" w:hAnsi="GHEA Grapalat" w:cs="Sylfaen"/>
          <w:lang w:val="hy-AM"/>
        </w:rPr>
      </w:pPr>
    </w:p>
    <w:p w14:paraId="430AEA8B" w14:textId="77777777" w:rsidR="00E752B6" w:rsidRDefault="00E752B6" w:rsidP="00BE2572">
      <w:pPr>
        <w:rPr>
          <w:rFonts w:ascii="GHEA Grapalat" w:hAnsi="GHEA Grapalat" w:cs="Sylfaen"/>
          <w:lang w:val="hy-AM"/>
        </w:rPr>
      </w:pPr>
    </w:p>
    <w:p w14:paraId="14D4A5D9" w14:textId="77777777" w:rsidR="00E752B6" w:rsidRDefault="00E752B6" w:rsidP="00BE2572">
      <w:pPr>
        <w:rPr>
          <w:rFonts w:ascii="GHEA Grapalat" w:hAnsi="GHEA Grapalat" w:cs="Sylfaen"/>
          <w:lang w:val="hy-AM"/>
        </w:rPr>
      </w:pPr>
    </w:p>
    <w:p w14:paraId="3CEB3705" w14:textId="77777777" w:rsidR="00E752B6" w:rsidRDefault="00E752B6" w:rsidP="00BE2572">
      <w:pPr>
        <w:rPr>
          <w:rFonts w:ascii="GHEA Grapalat" w:hAnsi="GHEA Grapalat" w:cs="Sylfaen"/>
          <w:lang w:val="hy-AM"/>
        </w:rPr>
      </w:pPr>
    </w:p>
    <w:p w14:paraId="26AA95B5" w14:textId="77777777" w:rsidR="00E752B6" w:rsidRDefault="00E752B6" w:rsidP="00BE2572">
      <w:pPr>
        <w:rPr>
          <w:rFonts w:ascii="GHEA Grapalat" w:hAnsi="GHEA Grapalat" w:cs="Sylfaen"/>
          <w:lang w:val="hy-AM"/>
        </w:rPr>
      </w:pPr>
    </w:p>
    <w:p w14:paraId="793E00E4" w14:textId="77777777" w:rsidR="00E752B6" w:rsidRDefault="00E752B6" w:rsidP="00BE2572">
      <w:pPr>
        <w:rPr>
          <w:rFonts w:ascii="GHEA Grapalat" w:hAnsi="GHEA Grapalat" w:cs="Sylfaen"/>
          <w:lang w:val="hy-AM"/>
        </w:rPr>
      </w:pPr>
    </w:p>
    <w:p w14:paraId="5AB51740" w14:textId="77777777" w:rsidR="00E752B6" w:rsidRDefault="00E752B6" w:rsidP="00BE2572">
      <w:pPr>
        <w:rPr>
          <w:rFonts w:ascii="GHEA Grapalat" w:hAnsi="GHEA Grapalat" w:cs="Sylfaen"/>
          <w:lang w:val="hy-AM"/>
        </w:rPr>
      </w:pPr>
    </w:p>
    <w:p w14:paraId="7049C5C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35EAE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481074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C236F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9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3D757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3B76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4048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20CC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54A0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91E5D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A2A7A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B2DF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2829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FD09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371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EA12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E459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390A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540AD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A1A1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2E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F68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BD5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798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904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0533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7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48E54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90F6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B5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6002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549F2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BC8AC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254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9A8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849D6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97C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9316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DA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0C475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C191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D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7C17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A1C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942A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888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3C0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798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E7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9B29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08ED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89A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858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1FC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EA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682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6F2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D916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CE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8D6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116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8E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BAE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B835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0ED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2F6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210E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443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6E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B31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F7BC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C7E19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264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87C6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DD3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0D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B2A9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1B7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0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C0C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55C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9ADC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018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451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150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B2EF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F8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5C41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39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C7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9372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96A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55E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3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336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D0E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67A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45C9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08A1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BF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34FF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448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CC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62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D91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C827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9BF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968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EEA7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F49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048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098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F41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04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E294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5B95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AC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096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F8AC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CD065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78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04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99F0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BE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2260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05E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99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1E2F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13B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1F1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893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6DBB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3E1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E38C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8F8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01D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03C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48DD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5DE7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A5B8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26E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5BA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A5BF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070F0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8D8B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633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62C0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F3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AA1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DEA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37E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6AE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C457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655B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B86D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4C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974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85AB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D6D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3474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5FE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C06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549C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B2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443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427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054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FBF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DFAF4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7AB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AD0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F4D43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B5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E2DE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823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2D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020C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9A0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FACAA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A0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2325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6D5C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04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B4D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53F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06A0E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9E9E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6F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17A1D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80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81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8BD5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8363F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6AB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53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1702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C19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80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BB88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753B2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C469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1A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DABB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4D1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E98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AFB2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6D7F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C15F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32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3A55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3D3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72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8C55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B603E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4D472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B1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1D9B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EEB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217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3D20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1E8B5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8F802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43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BAA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A26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68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0C2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42CE7B" w14:textId="77777777" w:rsidR="00BE2572" w:rsidRPr="00B138F3" w:rsidRDefault="00BE2572" w:rsidP="000745BE">
            <w:pPr>
              <w:widowControl w:val="0"/>
              <w:spacing w:after="120"/>
              <w:jc w:val="center"/>
              <w:rPr>
                <w:rFonts w:ascii="GHEA Grapalat" w:hAnsi="GHEA Grapalat"/>
                <w:sz w:val="18"/>
                <w:szCs w:val="18"/>
              </w:rPr>
            </w:pPr>
          </w:p>
        </w:tc>
      </w:tr>
    </w:tbl>
    <w:p w14:paraId="6D903C33" w14:textId="77777777" w:rsidR="00BE2572" w:rsidRPr="00B138F3" w:rsidRDefault="00BE2572" w:rsidP="00BE2572">
      <w:pPr>
        <w:widowControl w:val="0"/>
        <w:spacing w:after="160"/>
        <w:ind w:left="567" w:right="565"/>
        <w:jc w:val="center"/>
        <w:rPr>
          <w:rFonts w:ascii="GHEA Grapalat" w:hAnsi="GHEA Grapalat"/>
          <w:b/>
        </w:rPr>
      </w:pPr>
    </w:p>
    <w:p w14:paraId="5162668A" w14:textId="77777777" w:rsidR="0093175C" w:rsidRDefault="0093175C">
      <w:pPr>
        <w:rPr>
          <w:rFonts w:ascii="GHEA Grapalat" w:hAnsi="GHEA Grapalat"/>
          <w:b/>
        </w:rPr>
      </w:pPr>
      <w:r>
        <w:rPr>
          <w:rFonts w:ascii="GHEA Grapalat" w:hAnsi="GHEA Grapalat"/>
          <w:b/>
        </w:rPr>
        <w:lastRenderedPageBreak/>
        <w:br w:type="page"/>
      </w:r>
    </w:p>
    <w:p w14:paraId="2CF50377" w14:textId="77777777" w:rsidR="00F42158" w:rsidRDefault="00F42158">
      <w:pPr>
        <w:rPr>
          <w:rFonts w:ascii="GHEA Grapalat" w:hAnsi="GHEA Grapalat"/>
          <w:b/>
        </w:rPr>
      </w:pPr>
    </w:p>
    <w:p w14:paraId="4E92C4CC"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F949468" w14:textId="6ECA9898"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204827">
        <w:rPr>
          <w:rFonts w:ascii="GHEA Grapalat" w:hAnsi="GHEA Grapalat"/>
          <w:b/>
          <w:sz w:val="24"/>
          <w:szCs w:val="24"/>
        </w:rPr>
        <w:t>ՀՀ ՆԳՆ ԳՀԾՁԲ-Ա-39/2026</w:t>
      </w:r>
      <w:r w:rsidR="00B20A2F">
        <w:rPr>
          <w:rFonts w:ascii="GHEA Grapalat" w:hAnsi="GHEA Grapalat"/>
          <w:b/>
          <w:sz w:val="24"/>
          <w:szCs w:val="24"/>
        </w:rPr>
        <w:t xml:space="preserve"> </w:t>
      </w:r>
      <w:r>
        <w:rPr>
          <w:rStyle w:val="FootnoteReference"/>
          <w:rFonts w:ascii="GHEA Grapalat" w:hAnsi="GHEA Grapalat"/>
          <w:b/>
          <w:sz w:val="24"/>
          <w:szCs w:val="24"/>
        </w:rPr>
        <w:footnoteReference w:customMarkFollows="1" w:id="16"/>
        <w:t>*</w:t>
      </w:r>
    </w:p>
    <w:p w14:paraId="320E52DE" w14:textId="77777777" w:rsidR="003B2F27" w:rsidRPr="00AD29CE" w:rsidRDefault="003B2F27" w:rsidP="003B2F27">
      <w:pPr>
        <w:widowControl w:val="0"/>
        <w:spacing w:after="160" w:line="360" w:lineRule="auto"/>
        <w:jc w:val="right"/>
        <w:rPr>
          <w:rFonts w:ascii="GHEA Grapalat" w:hAnsi="GHEA Grapalat"/>
          <w:i/>
        </w:rPr>
      </w:pPr>
    </w:p>
    <w:p w14:paraId="6A8DD68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E6AF41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60F7F32" w14:textId="77777777" w:rsidTr="005B7138">
        <w:tc>
          <w:tcPr>
            <w:tcW w:w="4643" w:type="dxa"/>
          </w:tcPr>
          <w:p w14:paraId="48241A4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C103D6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8F432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211276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720B51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CD1038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825F9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99ADBA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4E8A84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C8C57C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F1038B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C5DCDDB"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5AF158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58DB08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5DB88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214997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B4F7C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377CFF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671D79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869E501" w14:textId="77777777" w:rsidR="00F72272" w:rsidRPr="004B7F02" w:rsidRDefault="00F72272">
      <w:pPr>
        <w:rPr>
          <w:rFonts w:ascii="GHEA Grapalat" w:hAnsi="GHEA Grapalat"/>
          <w:b/>
        </w:rPr>
      </w:pPr>
      <w:r w:rsidRPr="004B7F02">
        <w:rPr>
          <w:rFonts w:ascii="GHEA Grapalat" w:hAnsi="GHEA Grapalat"/>
          <w:b/>
        </w:rPr>
        <w:t>-----------------------------------</w:t>
      </w:r>
    </w:p>
    <w:p w14:paraId="6182FCC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92744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26C07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55E8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5F15FC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7F5096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E7664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EF2941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B2755E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F18215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BC3E1F1" w14:textId="77777777" w:rsidR="00C8503C" w:rsidRPr="00B138F3" w:rsidRDefault="00C8503C" w:rsidP="00C8503C">
      <w:pPr>
        <w:widowControl w:val="0"/>
        <w:tabs>
          <w:tab w:val="left" w:pos="1418"/>
        </w:tabs>
        <w:spacing w:after="160"/>
        <w:ind w:firstLine="567"/>
        <w:jc w:val="both"/>
        <w:rPr>
          <w:rFonts w:ascii="GHEA Grapalat" w:hAnsi="GHEA Grapalat"/>
        </w:rPr>
      </w:pPr>
    </w:p>
    <w:p w14:paraId="04BFC49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E5161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E8C5BC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9A98D5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8A08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18FD96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693076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18EBCF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0BF57BA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395504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2352D0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7D0E183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0C42E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1289A59" w14:textId="77777777" w:rsidR="003B2F27" w:rsidRPr="00262172" w:rsidRDefault="002035B5"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4</w:t>
      </w:r>
      <w:r w:rsidR="00631627" w:rsidRPr="00262172">
        <w:rPr>
          <w:rFonts w:ascii="GHEA Grapalat" w:hAnsi="GHEA Grapalat"/>
          <w:b/>
          <w:sz w:val="24"/>
          <w:szCs w:val="24"/>
        </w:rPr>
        <w:t>.</w:t>
      </w:r>
      <w:r w:rsidRPr="00262172">
        <w:rPr>
          <w:rFonts w:ascii="GHEA Grapalat" w:hAnsi="GHEA Grapalat"/>
          <w:b/>
          <w:sz w:val="24"/>
          <w:szCs w:val="24"/>
        </w:rPr>
        <w:t xml:space="preserve">3 </w:t>
      </w:r>
      <w:r w:rsidR="003B2F27" w:rsidRPr="00262172">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62172">
        <w:rPr>
          <w:rFonts w:ascii="GHEA Grapalat" w:hAnsi="GHEA Grapalat"/>
          <w:b/>
          <w:sz w:val="24"/>
          <w:szCs w:val="24"/>
        </w:rPr>
        <w:t>СЦxУxК</w:t>
      </w:r>
      <w:proofErr w:type="spellEnd"/>
    </w:p>
    <w:p w14:paraId="2DB5FD15" w14:textId="77777777"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ВС-сумма, выплачиваемая за оказание отдельных видов услуг, установленных договором;</w:t>
      </w:r>
    </w:p>
    <w:p w14:paraId="39BAE3AC" w14:textId="77777777"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 xml:space="preserve">ЦУ -итоговая цена, предложенная </w:t>
      </w:r>
      <w:r w:rsidR="008F050F" w:rsidRPr="00262172">
        <w:rPr>
          <w:rFonts w:ascii="GHEA Grapalat" w:hAnsi="GHEA Grapalat"/>
          <w:b/>
          <w:sz w:val="24"/>
          <w:szCs w:val="24"/>
        </w:rPr>
        <w:t>ото</w:t>
      </w:r>
      <w:r w:rsidRPr="00262172">
        <w:rPr>
          <w:rFonts w:ascii="GHEA Grapalat" w:hAnsi="GHEA Grapalat"/>
          <w:b/>
          <w:sz w:val="24"/>
          <w:szCs w:val="24"/>
        </w:rPr>
        <w:t>бранным участником:</w:t>
      </w:r>
    </w:p>
    <w:p w14:paraId="51BD1D8B" w14:textId="77777777"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СЦ- совокупность максимальных единиц цен, установленных для оказания услуги:</w:t>
      </w:r>
    </w:p>
    <w:p w14:paraId="5F233217" w14:textId="77777777"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У-цена на максимальную единицу предоставленной услуги</w:t>
      </w:r>
    </w:p>
    <w:p w14:paraId="644578F7" w14:textId="77777777" w:rsidR="003B2F27" w:rsidRPr="00262172" w:rsidRDefault="003B2F27" w:rsidP="003B2F27">
      <w:pPr>
        <w:widowControl w:val="0"/>
        <w:spacing w:after="160" w:line="360" w:lineRule="auto"/>
        <w:ind w:firstLine="720"/>
        <w:jc w:val="both"/>
        <w:rPr>
          <w:rFonts w:ascii="GHEA Grapalat" w:hAnsi="GHEA Grapalat" w:cs="Sylfaen"/>
          <w:b/>
        </w:rPr>
      </w:pPr>
      <w:r w:rsidRPr="00262172">
        <w:rPr>
          <w:rFonts w:ascii="GHEA Grapalat" w:hAnsi="GHEA Grapalat"/>
          <w:b/>
        </w:rPr>
        <w:t>К-количество предоставленных услуг.</w:t>
      </w:r>
      <w:r w:rsidR="008E3117" w:rsidRPr="00262172">
        <w:rPr>
          <w:rStyle w:val="FootnoteReference"/>
          <w:rFonts w:ascii="GHEA Grapalat" w:hAnsi="GHEA Grapalat" w:cs="Sylfaen"/>
          <w:b/>
        </w:rPr>
        <w:footnoteReference w:customMarkFollows="1" w:id="20"/>
        <w:t>20</w:t>
      </w:r>
    </w:p>
    <w:p w14:paraId="583E890D" w14:textId="77777777" w:rsidR="003B2F27" w:rsidRPr="00AD29CE" w:rsidRDefault="003B2F27" w:rsidP="003B2F27">
      <w:pPr>
        <w:widowControl w:val="0"/>
        <w:spacing w:after="160" w:line="360" w:lineRule="auto"/>
        <w:ind w:firstLine="720"/>
        <w:jc w:val="center"/>
        <w:rPr>
          <w:rFonts w:ascii="GHEA Grapalat" w:hAnsi="GHEA Grapalat" w:cs="Sylfaen"/>
        </w:rPr>
      </w:pPr>
    </w:p>
    <w:p w14:paraId="721C921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D1D321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4170C3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33DA4B4" w14:textId="77777777" w:rsidR="00C404CF" w:rsidRPr="00960D78" w:rsidRDefault="00C404CF" w:rsidP="00C404CF">
      <w:pPr>
        <w:pStyle w:val="ListParagraph"/>
        <w:ind w:left="1080"/>
        <w:jc w:val="both"/>
        <w:rPr>
          <w:rFonts w:ascii="GHEA Grapalat" w:hAnsi="GHEA Grapalat" w:cs="Sylfaen"/>
          <w:color w:val="FF0000"/>
          <w:sz w:val="20"/>
          <w:lang w:val="hy-AM"/>
        </w:rPr>
      </w:pPr>
      <w:r w:rsidRPr="00C404CF">
        <w:rPr>
          <w:rFonts w:ascii="GHEA Grapalat" w:hAnsi="GHEA Grapalat" w:cs="Sylfaen"/>
          <w:color w:val="FF0000"/>
          <w:sz w:val="20"/>
        </w:rPr>
        <w:t xml:space="preserve">5.3 </w:t>
      </w:r>
      <w:r w:rsidRPr="00C404CF">
        <w:rPr>
          <w:rFonts w:ascii="GHEA Grapalat" w:hAnsi="GHEA Grapalat" w:cs="Sylfaen"/>
          <w:color w:val="FF0000"/>
          <w:sz w:val="20"/>
          <w:lang w:val="hy-AM"/>
        </w:rPr>
        <w:t>В случае нарушения сроков оказания услуг, предусмотренных договором, с Исполнителя взимается штрафная санкция в соответствии с нижеследующим перечнем:</w:t>
      </w:r>
    </w:p>
    <w:tbl>
      <w:tblPr>
        <w:tblStyle w:val="TableGrid"/>
        <w:tblW w:w="10525" w:type="dxa"/>
        <w:tblLayout w:type="fixed"/>
        <w:tblLook w:val="04A0" w:firstRow="1" w:lastRow="0" w:firstColumn="1" w:lastColumn="0" w:noHBand="0" w:noVBand="1"/>
      </w:tblPr>
      <w:tblGrid>
        <w:gridCol w:w="828"/>
        <w:gridCol w:w="4657"/>
        <w:gridCol w:w="5040"/>
      </w:tblGrid>
      <w:tr w:rsidR="00C404CF" w:rsidRPr="00960D78" w14:paraId="35078BAA" w14:textId="77777777" w:rsidTr="00D05B1F">
        <w:tc>
          <w:tcPr>
            <w:tcW w:w="828" w:type="dxa"/>
            <w:tcBorders>
              <w:top w:val="single" w:sz="4" w:space="0" w:color="auto"/>
              <w:left w:val="single" w:sz="4" w:space="0" w:color="auto"/>
              <w:bottom w:val="single" w:sz="4" w:space="0" w:color="auto"/>
              <w:right w:val="single" w:sz="4" w:space="0" w:color="auto"/>
            </w:tcBorders>
            <w:vAlign w:val="center"/>
            <w:hideMark/>
          </w:tcPr>
          <w:p w14:paraId="5EE462BB" w14:textId="77777777" w:rsidR="00C404CF" w:rsidRPr="00960D78" w:rsidRDefault="00C404CF" w:rsidP="00D05B1F">
            <w:pPr>
              <w:pStyle w:val="NormalWeb"/>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N</w:t>
            </w:r>
          </w:p>
        </w:tc>
        <w:tc>
          <w:tcPr>
            <w:tcW w:w="4657" w:type="dxa"/>
            <w:tcBorders>
              <w:top w:val="single" w:sz="4" w:space="0" w:color="auto"/>
              <w:left w:val="single" w:sz="4" w:space="0" w:color="auto"/>
              <w:bottom w:val="single" w:sz="4" w:space="0" w:color="auto"/>
              <w:right w:val="single" w:sz="4" w:space="0" w:color="auto"/>
            </w:tcBorders>
            <w:vAlign w:val="center"/>
            <w:hideMark/>
          </w:tcPr>
          <w:p w14:paraId="7AAC9BDD" w14:textId="77777777" w:rsidR="00C404CF" w:rsidRPr="00960D78" w:rsidRDefault="00C404CF" w:rsidP="00D05B1F">
            <w:pPr>
              <w:pStyle w:val="NormalWeb"/>
              <w:spacing w:before="0" w:beforeAutospacing="0" w:after="0" w:afterAutospacing="0" w:line="360" w:lineRule="auto"/>
              <w:jc w:val="center"/>
              <w:rPr>
                <w:rFonts w:ascii="GHEA Grapalat" w:hAnsi="GHEA Grapalat"/>
                <w:color w:val="FF0000"/>
                <w:sz w:val="20"/>
                <w:szCs w:val="20"/>
              </w:rPr>
            </w:pPr>
            <w:r w:rsidRPr="00C404CF">
              <w:rPr>
                <w:rFonts w:ascii="GHEA Grapalat" w:hAnsi="GHEA Grapalat"/>
                <w:color w:val="FF0000"/>
                <w:sz w:val="20"/>
                <w:szCs w:val="20"/>
              </w:rPr>
              <w:t>Нарушение</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AE457C2" w14:textId="77777777" w:rsidR="00C404CF" w:rsidRPr="00960D78" w:rsidRDefault="00C404CF" w:rsidP="00D05B1F">
            <w:pPr>
              <w:pStyle w:val="NormalWeb"/>
              <w:spacing w:before="0" w:beforeAutospacing="0" w:after="0" w:afterAutospacing="0" w:line="360" w:lineRule="auto"/>
              <w:jc w:val="center"/>
              <w:rPr>
                <w:rFonts w:ascii="GHEA Grapalat" w:hAnsi="GHEA Grapalat"/>
                <w:color w:val="FF0000"/>
                <w:sz w:val="20"/>
                <w:szCs w:val="20"/>
              </w:rPr>
            </w:pPr>
            <w:r w:rsidRPr="00C404CF">
              <w:rPr>
                <w:rFonts w:ascii="GHEA Grapalat" w:hAnsi="GHEA Grapalat"/>
                <w:color w:val="FF0000"/>
                <w:sz w:val="20"/>
                <w:szCs w:val="20"/>
              </w:rPr>
              <w:t>Ответственность</w:t>
            </w:r>
          </w:p>
        </w:tc>
      </w:tr>
      <w:tr w:rsidR="00C404CF" w:rsidRPr="00CC28CC" w14:paraId="1DFF0A1A" w14:textId="77777777" w:rsidTr="00D05B1F">
        <w:tc>
          <w:tcPr>
            <w:tcW w:w="828" w:type="dxa"/>
            <w:tcBorders>
              <w:top w:val="single" w:sz="4" w:space="0" w:color="auto"/>
              <w:left w:val="single" w:sz="4" w:space="0" w:color="auto"/>
              <w:bottom w:val="single" w:sz="4" w:space="0" w:color="auto"/>
              <w:right w:val="single" w:sz="4" w:space="0" w:color="auto"/>
            </w:tcBorders>
            <w:vAlign w:val="center"/>
            <w:hideMark/>
          </w:tcPr>
          <w:p w14:paraId="7D85B898" w14:textId="77777777" w:rsidR="00C404CF" w:rsidRPr="00960D78" w:rsidRDefault="00C404CF" w:rsidP="00D05B1F">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1</w:t>
            </w:r>
          </w:p>
        </w:tc>
        <w:tc>
          <w:tcPr>
            <w:tcW w:w="4657" w:type="dxa"/>
            <w:tcBorders>
              <w:top w:val="single" w:sz="4" w:space="0" w:color="auto"/>
              <w:left w:val="single" w:sz="4" w:space="0" w:color="auto"/>
              <w:bottom w:val="single" w:sz="4" w:space="0" w:color="auto"/>
              <w:right w:val="single" w:sz="4" w:space="0" w:color="auto"/>
            </w:tcBorders>
            <w:vAlign w:val="center"/>
            <w:hideMark/>
          </w:tcPr>
          <w:p w14:paraId="0E079622" w14:textId="0373BEE0" w:rsidR="00C404CF" w:rsidRPr="00960D78" w:rsidRDefault="00C404CF" w:rsidP="00D05B1F">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 xml:space="preserve">Срок оказания услуг после выдачи диагностического листа превышает </w:t>
            </w:r>
            <w:r w:rsidR="007B5646">
              <w:rPr>
                <w:rFonts w:ascii="GHEA Grapalat" w:hAnsi="GHEA Grapalat"/>
                <w:color w:val="FF0000"/>
                <w:sz w:val="20"/>
                <w:szCs w:val="20"/>
              </w:rPr>
              <w:t>10</w:t>
            </w:r>
            <w:r w:rsidRPr="00C404CF">
              <w:rPr>
                <w:rFonts w:ascii="GHEA Grapalat" w:hAnsi="GHEA Grapalat"/>
                <w:color w:val="FF0000"/>
                <w:sz w:val="20"/>
                <w:szCs w:val="20"/>
                <w:lang w:val="hy-AM"/>
              </w:rPr>
              <w:t xml:space="preserve"> дня (за исключением двигателя, АКПП и дополнительного срока, указанного Заказчиком)</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4175404" w14:textId="77777777" w:rsidR="00C404CF" w:rsidRPr="00960D78" w:rsidRDefault="00C404CF" w:rsidP="00D05B1F">
            <w:pPr>
              <w:pStyle w:val="NormalWeb"/>
              <w:spacing w:before="0" w:beforeAutospacing="0" w:after="0" w:afterAutospacing="0" w:line="360" w:lineRule="auto"/>
              <w:ind w:right="76"/>
              <w:jc w:val="center"/>
              <w:rPr>
                <w:rFonts w:ascii="GHEA Grapalat" w:hAnsi="GHEA Grapalat"/>
                <w:color w:val="FF0000"/>
                <w:sz w:val="20"/>
                <w:szCs w:val="20"/>
                <w:lang w:val="hy-AM"/>
              </w:rPr>
            </w:pPr>
            <w:r w:rsidRPr="00C404CF">
              <w:rPr>
                <w:rFonts w:ascii="GHEA Grapalat" w:hAnsi="GHEA Grapalat" w:cs="Sylfaen"/>
                <w:color w:val="FF0000"/>
                <w:sz w:val="20"/>
                <w:szCs w:val="20"/>
                <w:lang w:val="hy-AM"/>
              </w:rPr>
              <w:t>За каждый день просрочки взимается штраф в размере 3 процентов от общей суммы, указанной в исполнительном листе.</w:t>
            </w:r>
          </w:p>
        </w:tc>
      </w:tr>
      <w:tr w:rsidR="00C404CF" w:rsidRPr="00CC28CC" w14:paraId="5D33E1D9" w14:textId="77777777" w:rsidTr="00C404CF">
        <w:tc>
          <w:tcPr>
            <w:tcW w:w="828" w:type="dxa"/>
            <w:tcBorders>
              <w:top w:val="single" w:sz="4" w:space="0" w:color="auto"/>
              <w:left w:val="single" w:sz="4" w:space="0" w:color="auto"/>
              <w:bottom w:val="single" w:sz="4" w:space="0" w:color="auto"/>
              <w:right w:val="single" w:sz="4" w:space="0" w:color="auto"/>
            </w:tcBorders>
            <w:vAlign w:val="center"/>
            <w:hideMark/>
          </w:tcPr>
          <w:p w14:paraId="7C3F92F4" w14:textId="44AA615C" w:rsidR="00C404CF" w:rsidRPr="007B5646" w:rsidRDefault="007B5646" w:rsidP="00D05B1F">
            <w:pPr>
              <w:pStyle w:val="NormalWeb"/>
              <w:spacing w:before="0" w:beforeAutospacing="0" w:after="0" w:afterAutospacing="0" w:line="360" w:lineRule="auto"/>
              <w:jc w:val="center"/>
              <w:rPr>
                <w:rFonts w:ascii="GHEA Grapalat" w:hAnsi="GHEA Grapalat"/>
                <w:color w:val="FF0000"/>
                <w:sz w:val="20"/>
                <w:szCs w:val="20"/>
              </w:rPr>
            </w:pPr>
            <w:r>
              <w:rPr>
                <w:rFonts w:ascii="GHEA Grapalat" w:hAnsi="GHEA Grapalat"/>
                <w:color w:val="FF0000"/>
                <w:sz w:val="20"/>
                <w:szCs w:val="20"/>
              </w:rPr>
              <w:t>2</w:t>
            </w:r>
          </w:p>
        </w:tc>
        <w:tc>
          <w:tcPr>
            <w:tcW w:w="4657" w:type="dxa"/>
            <w:tcBorders>
              <w:top w:val="single" w:sz="4" w:space="0" w:color="auto"/>
              <w:left w:val="single" w:sz="4" w:space="0" w:color="auto"/>
              <w:bottom w:val="single" w:sz="4" w:space="0" w:color="auto"/>
              <w:right w:val="single" w:sz="4" w:space="0" w:color="auto"/>
            </w:tcBorders>
            <w:vAlign w:val="center"/>
            <w:hideMark/>
          </w:tcPr>
          <w:p w14:paraId="2DF58557" w14:textId="77777777" w:rsidR="00C404CF" w:rsidRPr="00960D78" w:rsidRDefault="00C404CF" w:rsidP="00D05B1F">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Срок оказания услуг после выдачи диагностического листа превышает дополнительный срок, установленный Заказчиком.</w:t>
            </w:r>
          </w:p>
        </w:tc>
        <w:tc>
          <w:tcPr>
            <w:tcW w:w="5040" w:type="dxa"/>
            <w:tcBorders>
              <w:top w:val="single" w:sz="4" w:space="0" w:color="auto"/>
              <w:left w:val="single" w:sz="4" w:space="0" w:color="auto"/>
              <w:bottom w:val="single" w:sz="4" w:space="0" w:color="auto"/>
              <w:right w:val="single" w:sz="4" w:space="0" w:color="auto"/>
            </w:tcBorders>
            <w:vAlign w:val="center"/>
          </w:tcPr>
          <w:p w14:paraId="3F092742" w14:textId="77777777" w:rsidR="00C404CF" w:rsidRPr="00960D78" w:rsidRDefault="00C404CF" w:rsidP="00D05B1F">
            <w:pPr>
              <w:pStyle w:val="NormalWeb"/>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За каждый день просрочки взимается штраф в размере 2 процентов от общей суммы, установленной актом о принудительном исполнении.</w:t>
            </w:r>
          </w:p>
        </w:tc>
      </w:tr>
    </w:tbl>
    <w:p w14:paraId="2A6C17A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0FD32E2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39DECD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C933B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74BAC32" w14:textId="77777777" w:rsidR="003B2F27" w:rsidRPr="00AD29CE" w:rsidRDefault="003B2F27" w:rsidP="003B2F27">
      <w:pPr>
        <w:widowControl w:val="0"/>
        <w:spacing w:after="160" w:line="360" w:lineRule="auto"/>
        <w:ind w:firstLine="720"/>
        <w:jc w:val="center"/>
        <w:rPr>
          <w:rFonts w:ascii="GHEA Grapalat" w:hAnsi="GHEA Grapalat" w:cs="Sylfaen"/>
        </w:rPr>
      </w:pPr>
    </w:p>
    <w:p w14:paraId="3D19C64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0D8F3B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E0A0CAB" w14:textId="77777777" w:rsidR="003B2F27" w:rsidRDefault="003B2F27" w:rsidP="003B2F27">
      <w:pPr>
        <w:rPr>
          <w:rFonts w:ascii="GHEA Grapalat" w:hAnsi="GHEA Grapalat" w:cs="Sylfaen"/>
        </w:rPr>
      </w:pPr>
      <w:r>
        <w:rPr>
          <w:rFonts w:ascii="GHEA Grapalat" w:hAnsi="GHEA Grapalat" w:cs="Sylfaen"/>
        </w:rPr>
        <w:br w:type="page"/>
      </w:r>
    </w:p>
    <w:p w14:paraId="2294D28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25CD5F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E8A220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2"/>
        <w:t>22</w:t>
      </w:r>
    </w:p>
    <w:p w14:paraId="1449301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6C643B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F206BC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9D419F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8F4328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B43482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34A5B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1C710C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DADF3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23"/>
        <w:t>23</w:t>
      </w:r>
      <w:r w:rsidRPr="00AD29CE">
        <w:rPr>
          <w:rFonts w:ascii="GHEA Grapalat" w:hAnsi="GHEA Grapalat"/>
        </w:rPr>
        <w:t>.</w:t>
      </w:r>
    </w:p>
    <w:p w14:paraId="23B2C4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4"/>
        <w:t>24</w:t>
      </w:r>
      <w:r w:rsidRPr="00AD29CE">
        <w:rPr>
          <w:rFonts w:ascii="GHEA Grapalat" w:hAnsi="GHEA Grapalat"/>
        </w:rPr>
        <w:t>.</w:t>
      </w:r>
    </w:p>
    <w:p w14:paraId="1C35F6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D3F2FA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14ADC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05B926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40C0421"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C07653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2C2D94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817558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123843B5"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38A2450" w14:textId="77777777" w:rsidR="00F217A2" w:rsidRDefault="00F217A2">
      <w:pPr>
        <w:rPr>
          <w:rFonts w:ascii="GHEA Grapalat" w:hAnsi="GHEA Grapalat"/>
        </w:rPr>
      </w:pPr>
      <w:r>
        <w:rPr>
          <w:rFonts w:ascii="GHEA Grapalat" w:hAnsi="GHEA Grapalat"/>
        </w:rPr>
        <w:t>-----------------------------------</w:t>
      </w:r>
    </w:p>
    <w:p w14:paraId="359FD553" w14:textId="77777777" w:rsidR="00F217A2" w:rsidRDefault="00F217A2">
      <w:pPr>
        <w:rPr>
          <w:rFonts w:ascii="GHEA Grapalat" w:hAnsi="GHEA Grapalat"/>
        </w:rPr>
      </w:pPr>
    </w:p>
    <w:p w14:paraId="4FC796D6"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6F266BC" w14:textId="77777777" w:rsidR="00A61A41" w:rsidRPr="00A915F5" w:rsidRDefault="00A61A41" w:rsidP="00A61A41">
      <w:pPr>
        <w:rPr>
          <w:rStyle w:val="ezkurwreuab5ozgtqnkl"/>
          <w:i/>
          <w:sz w:val="20"/>
          <w:szCs w:val="20"/>
        </w:rPr>
      </w:pPr>
    </w:p>
    <w:p w14:paraId="0C5C0FB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2D3BC04"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4FE0CBCE" w14:textId="77777777" w:rsidR="003B2F27" w:rsidRPr="00262172" w:rsidRDefault="003B2F27" w:rsidP="003B2F27">
      <w:pPr>
        <w:widowControl w:val="0"/>
        <w:tabs>
          <w:tab w:val="left" w:pos="1276"/>
        </w:tabs>
        <w:spacing w:after="160" w:line="360" w:lineRule="auto"/>
        <w:ind w:firstLine="567"/>
        <w:jc w:val="both"/>
        <w:rPr>
          <w:rFonts w:ascii="GHEA Grapalat" w:hAnsi="GHEA Grapalat"/>
          <w:b/>
        </w:rPr>
      </w:pPr>
      <w:r w:rsidRPr="00262172">
        <w:rPr>
          <w:rFonts w:ascii="GHEA Grapalat" w:hAnsi="GHEA Grapalat"/>
          <w:b/>
        </w:rPr>
        <w:t>7.</w:t>
      </w:r>
      <w:r w:rsidR="005E349E" w:rsidRPr="00262172">
        <w:rPr>
          <w:rFonts w:ascii="GHEA Grapalat" w:hAnsi="GHEA Grapalat"/>
          <w:b/>
          <w:lang w:val="hy-AM"/>
        </w:rPr>
        <w:t>16</w:t>
      </w:r>
      <w:r w:rsidRPr="00262172">
        <w:rPr>
          <w:rFonts w:ascii="GHEA Grapalat" w:hAnsi="GHEA Grapalat"/>
          <w:b/>
        </w:rPr>
        <w:t>.</w:t>
      </w:r>
      <w:r w:rsidRPr="00262172">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62172">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62172">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262172">
        <w:rPr>
          <w:rFonts w:ascii="GHEA Grapalat" w:hAnsi="GHEA Grapalat"/>
          <w:b/>
        </w:rPr>
        <w:t>двадцатипятикратный</w:t>
      </w:r>
      <w:proofErr w:type="spellEnd"/>
      <w:r w:rsidR="003704F8" w:rsidRPr="00262172">
        <w:rPr>
          <w:rFonts w:ascii="GHEA Grapalat" w:hAnsi="GHEA Grapalat"/>
          <w:b/>
        </w:rPr>
        <w:t xml:space="preserve"> </w:t>
      </w:r>
      <w:r w:rsidRPr="00262172">
        <w:rPr>
          <w:rFonts w:ascii="GHEA Grapalat" w:hAnsi="GHEA Grapalat"/>
          <w:b/>
        </w:rPr>
        <w:t xml:space="preserve">размер базовой единицы закупок, то Заказчиком будет </w:t>
      </w:r>
      <w:proofErr w:type="spellStart"/>
      <w:r w:rsidRPr="00262172">
        <w:rPr>
          <w:rFonts w:ascii="GHEA Grapalat" w:hAnsi="GHEA Grapalat"/>
          <w:b/>
        </w:rPr>
        <w:t>заключенo</w:t>
      </w:r>
      <w:proofErr w:type="spellEnd"/>
      <w:r w:rsidRPr="00262172">
        <w:rPr>
          <w:rFonts w:ascii="GHEA Grapalat" w:hAnsi="GHEA Grapalat"/>
          <w:b/>
        </w:rPr>
        <w:t xml:space="preserve"> соглашение в случае, если представленное Исполнителем в виде неустойки </w:t>
      </w:r>
      <w:proofErr w:type="spellStart"/>
      <w:r w:rsidR="00333D83" w:rsidRPr="00262172">
        <w:rPr>
          <w:rFonts w:ascii="GHEA Grapalat" w:hAnsi="GHEA Grapalat"/>
          <w:b/>
        </w:rPr>
        <w:t>обеспечени</w:t>
      </w:r>
      <w:proofErr w:type="spellEnd"/>
      <w:r w:rsidR="00333D83" w:rsidRPr="00262172">
        <w:rPr>
          <w:rFonts w:ascii="GHEA Grapalat" w:hAnsi="GHEA Grapalat"/>
          <w:b/>
        </w:rPr>
        <w:t xml:space="preserve"> </w:t>
      </w:r>
      <w:r w:rsidRPr="00262172">
        <w:rPr>
          <w:rFonts w:ascii="GHEA Grapalat" w:hAnsi="GHEA Grapalat"/>
          <w:b/>
        </w:rPr>
        <w:t>договора заменяется гарантией или наличными деньгами, с учетом требований абзаца "б" подпункта 1</w:t>
      </w:r>
      <w:r w:rsidR="002C12AE" w:rsidRPr="00262172">
        <w:rPr>
          <w:rFonts w:ascii="GHEA Grapalat" w:hAnsi="GHEA Grapalat"/>
          <w:b/>
        </w:rPr>
        <w:t>7</w:t>
      </w:r>
      <w:r w:rsidRPr="00262172">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262172">
        <w:rPr>
          <w:rFonts w:ascii="GHEA Grapalat" w:hAnsi="GHEA Grapalat"/>
          <w:b/>
        </w:rPr>
        <w:t xml:space="preserve">обеспечения </w:t>
      </w:r>
      <w:r w:rsidRPr="00262172">
        <w:rPr>
          <w:rFonts w:ascii="GHEA Grapalat" w:hAnsi="GHEA Grapalat"/>
          <w:b/>
        </w:rPr>
        <w:t>договора представленн</w:t>
      </w:r>
      <w:r w:rsidR="00A27144" w:rsidRPr="00262172">
        <w:rPr>
          <w:rFonts w:ascii="GHEA Grapalat" w:hAnsi="GHEA Grapalat"/>
          <w:b/>
        </w:rPr>
        <w:t>ых</w:t>
      </w:r>
      <w:r w:rsidRPr="00262172">
        <w:rPr>
          <w:rFonts w:ascii="GHEA Grapalat" w:hAnsi="GHEA Grapalat"/>
          <w:b/>
        </w:rPr>
        <w:t xml:space="preserve"> в виде неустойки, также представляет Заказчику нов</w:t>
      </w:r>
      <w:r w:rsidR="00A15315" w:rsidRPr="00262172">
        <w:rPr>
          <w:rFonts w:ascii="GHEA Grapalat" w:hAnsi="GHEA Grapalat"/>
          <w:b/>
        </w:rPr>
        <w:t>ые</w:t>
      </w:r>
      <w:r w:rsidRPr="00262172">
        <w:rPr>
          <w:rFonts w:ascii="GHEA Grapalat" w:hAnsi="GHEA Grapalat"/>
          <w:b/>
        </w:rPr>
        <w:t xml:space="preserve"> обеспечени</w:t>
      </w:r>
      <w:r w:rsidR="00A15315" w:rsidRPr="00262172">
        <w:rPr>
          <w:rFonts w:ascii="GHEA Grapalat" w:hAnsi="GHEA Grapalat"/>
          <w:b/>
        </w:rPr>
        <w:t>я</w:t>
      </w:r>
      <w:r w:rsidRPr="00262172">
        <w:rPr>
          <w:rFonts w:ascii="GHEA Grapalat" w:hAnsi="GHEA Grapalat"/>
          <w:b/>
        </w:rPr>
        <w:t xml:space="preserve"> в </w:t>
      </w:r>
      <w:proofErr w:type="gramStart"/>
      <w:r w:rsidRPr="00262172">
        <w:rPr>
          <w:rFonts w:ascii="GHEA Grapalat" w:hAnsi="GHEA Grapalat"/>
          <w:b/>
        </w:rPr>
        <w:t xml:space="preserve">течение </w:t>
      </w:r>
      <w:r w:rsidR="00333D83" w:rsidRPr="00262172">
        <w:rPr>
          <w:rFonts w:ascii="GHEA Grapalat" w:hAnsi="GHEA Grapalat"/>
          <w:b/>
        </w:rPr>
        <w:t xml:space="preserve"> -</w:t>
      </w:r>
      <w:proofErr w:type="gramEnd"/>
      <w:r w:rsidR="00262172" w:rsidRPr="00262172">
        <w:rPr>
          <w:rFonts w:ascii="GHEA Grapalat" w:hAnsi="GHEA Grapalat"/>
          <w:b/>
        </w:rPr>
        <w:t>15</w:t>
      </w:r>
      <w:r w:rsidR="00333D83" w:rsidRPr="00262172">
        <w:rPr>
          <w:rFonts w:ascii="GHEA Grapalat" w:hAnsi="GHEA Grapalat"/>
          <w:b/>
        </w:rPr>
        <w:t>-</w:t>
      </w:r>
      <w:r w:rsidRPr="00262172">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sidRPr="00262172">
          <w:rPr>
            <w:rStyle w:val="FootnoteReference"/>
            <w:rFonts w:ascii="GHEA Grapalat" w:hAnsi="GHEA Grapalat"/>
            <w:b/>
          </w:rPr>
          <w:t xml:space="preserve"> </w:t>
        </w:r>
      </w:ins>
      <w:r w:rsidR="003A45B5" w:rsidRPr="00262172">
        <w:rPr>
          <w:rStyle w:val="FootnoteReference"/>
          <w:rFonts w:ascii="GHEA Grapalat" w:hAnsi="GHEA Grapalat"/>
          <w:b/>
        </w:rPr>
        <w:t>26</w:t>
      </w:r>
    </w:p>
    <w:p w14:paraId="7DF77C5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C995807" w14:textId="77777777" w:rsidTr="005B7138">
        <w:trPr>
          <w:jc w:val="center"/>
        </w:trPr>
        <w:tc>
          <w:tcPr>
            <w:tcW w:w="4536" w:type="dxa"/>
          </w:tcPr>
          <w:p w14:paraId="1A69318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09CE1E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D94268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797C6D1" w14:textId="77777777" w:rsidR="003B2F27" w:rsidRPr="00C51467" w:rsidRDefault="003B2F27" w:rsidP="005B7138">
            <w:pPr>
              <w:widowControl w:val="0"/>
              <w:spacing w:after="160" w:line="360" w:lineRule="auto"/>
              <w:jc w:val="center"/>
              <w:rPr>
                <w:rFonts w:ascii="GHEA Grapalat" w:hAnsi="GHEA Grapalat"/>
                <w:sz w:val="22"/>
                <w:lang w:val="en-US"/>
              </w:rPr>
            </w:pPr>
          </w:p>
          <w:p w14:paraId="04B3005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221D1B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67742D4"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84BA7B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96D01A0" w14:textId="77777777" w:rsidR="003B2F27" w:rsidRPr="00C51467" w:rsidRDefault="003B2F27" w:rsidP="005B7138">
            <w:pPr>
              <w:widowControl w:val="0"/>
              <w:spacing w:after="160" w:line="360" w:lineRule="auto"/>
              <w:jc w:val="center"/>
              <w:rPr>
                <w:rFonts w:ascii="GHEA Grapalat" w:hAnsi="GHEA Grapalat"/>
                <w:sz w:val="22"/>
                <w:lang w:val="en-US"/>
              </w:rPr>
            </w:pPr>
          </w:p>
          <w:p w14:paraId="25E426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73A8436" w14:textId="77777777" w:rsidTr="005B7138">
        <w:trPr>
          <w:jc w:val="center"/>
        </w:trPr>
        <w:tc>
          <w:tcPr>
            <w:tcW w:w="4536" w:type="dxa"/>
          </w:tcPr>
          <w:p w14:paraId="61D2C98D"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E8B0B39" w14:textId="77777777" w:rsidR="00C51467" w:rsidRPr="00C51467" w:rsidRDefault="00C51467" w:rsidP="005B7138">
            <w:pPr>
              <w:widowControl w:val="0"/>
              <w:spacing w:after="160" w:line="360" w:lineRule="auto"/>
              <w:jc w:val="center"/>
              <w:rPr>
                <w:rFonts w:ascii="GHEA Grapalat" w:hAnsi="GHEA Grapalat"/>
                <w:b/>
                <w:sz w:val="22"/>
              </w:rPr>
            </w:pPr>
          </w:p>
        </w:tc>
      </w:tr>
    </w:tbl>
    <w:p w14:paraId="4AEF0B3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F8E49FF"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0B98FA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09C80515" w14:textId="77777777" w:rsidR="00DC22B5" w:rsidRDefault="00DC22B5" w:rsidP="003B2F27">
      <w:pPr>
        <w:widowControl w:val="0"/>
        <w:spacing w:after="160" w:line="360" w:lineRule="auto"/>
        <w:ind w:firstLine="567"/>
        <w:jc w:val="both"/>
        <w:rPr>
          <w:rFonts w:ascii="GHEA Grapalat" w:hAnsi="GHEA Grapalat"/>
          <w:i/>
        </w:rPr>
      </w:pPr>
    </w:p>
    <w:p w14:paraId="5977B83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0E2072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A39CE84" w14:textId="77777777" w:rsidR="003B2F27" w:rsidRDefault="003B2F27" w:rsidP="003B2F27">
      <w:pPr>
        <w:rPr>
          <w:rFonts w:ascii="GHEA Grapalat" w:hAnsi="GHEA Grapalat"/>
        </w:rPr>
      </w:pPr>
      <w:r>
        <w:rPr>
          <w:rFonts w:ascii="GHEA Grapalat" w:hAnsi="GHEA Grapalat"/>
        </w:rPr>
        <w:br w:type="page"/>
      </w:r>
    </w:p>
    <w:p w14:paraId="76B48C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77535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83667D" w14:textId="77777777" w:rsidR="003B2F27" w:rsidRPr="00AD29CE" w:rsidRDefault="003B2F27" w:rsidP="003B2F27">
      <w:pPr>
        <w:widowControl w:val="0"/>
        <w:spacing w:after="160" w:line="360" w:lineRule="auto"/>
        <w:jc w:val="center"/>
        <w:rPr>
          <w:rFonts w:ascii="GHEA Grapalat" w:hAnsi="GHEA Grapalat"/>
        </w:rPr>
      </w:pPr>
    </w:p>
    <w:p w14:paraId="69FF91C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14:paraId="0C88DE0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40" w:type="dxa"/>
        <w:tblInd w:w="-1062" w:type="dxa"/>
        <w:tblLayout w:type="fixed"/>
        <w:tblLook w:val="04A0" w:firstRow="1" w:lastRow="0" w:firstColumn="1" w:lastColumn="0" w:noHBand="0" w:noVBand="1"/>
      </w:tblPr>
      <w:tblGrid>
        <w:gridCol w:w="11340"/>
      </w:tblGrid>
      <w:tr w:rsidR="00262172" w14:paraId="201E4896" w14:textId="77777777" w:rsidTr="0098745C">
        <w:trPr>
          <w:trHeight w:val="1602"/>
        </w:trPr>
        <w:tc>
          <w:tcPr>
            <w:tcW w:w="11340" w:type="dxa"/>
            <w:vAlign w:val="bottom"/>
          </w:tcPr>
          <w:p w14:paraId="79BB9999" w14:textId="77777777" w:rsidR="00262172" w:rsidRDefault="00262172">
            <w:pPr>
              <w:rPr>
                <w:rFonts w:ascii="GHEA Grapalat" w:hAnsi="GHEA Grapalat" w:cs="Sylfaen"/>
                <w:b/>
                <w:bCs/>
                <w:color w:val="000000"/>
                <w:sz w:val="28"/>
                <w:szCs w:val="28"/>
                <w:lang w:val="hy-AM"/>
              </w:rPr>
            </w:pPr>
            <w:r>
              <w:rPr>
                <w:rFonts w:ascii="GHEA Grapalat" w:hAnsi="GHEA Grapalat" w:cs="Sylfaen"/>
                <w:b/>
                <w:bCs/>
                <w:color w:val="000000"/>
                <w:sz w:val="28"/>
                <w:szCs w:val="28"/>
                <w:lang w:val="hy-AM"/>
              </w:rPr>
              <w:t xml:space="preserve">  </w:t>
            </w:r>
          </w:p>
          <w:p w14:paraId="2D006C9B" w14:textId="77777777" w:rsidR="00262172" w:rsidRDefault="00262172">
            <w:pPr>
              <w:rPr>
                <w:rFonts w:ascii="GHEA Grapalat" w:hAnsi="GHEA Grapalat" w:cs="Sylfaen"/>
                <w:b/>
                <w:bCs/>
                <w:color w:val="000000"/>
                <w:sz w:val="28"/>
                <w:szCs w:val="28"/>
                <w:lang w:val="hy-AM"/>
              </w:rPr>
            </w:pPr>
          </w:p>
          <w:p w14:paraId="0453510D" w14:textId="77777777" w:rsidR="00262172" w:rsidRDefault="00262172">
            <w:pPr>
              <w:rPr>
                <w:rFonts w:ascii="GHEA Grapalat" w:hAnsi="GHEA Grapalat" w:cs="Sylfaen"/>
                <w:b/>
                <w:bCs/>
                <w:color w:val="000000"/>
                <w:sz w:val="28"/>
                <w:szCs w:val="28"/>
                <w:lang w:val="hy-AM"/>
              </w:rPr>
            </w:pPr>
          </w:p>
          <w:p w14:paraId="0B5911EE" w14:textId="77777777" w:rsidR="00262172" w:rsidRDefault="00262172">
            <w:pPr>
              <w:rPr>
                <w:rFonts w:ascii="GHEA Grapalat" w:hAnsi="GHEA Grapalat" w:cs="Sylfaen"/>
                <w:b/>
                <w:bCs/>
                <w:color w:val="000000"/>
                <w:sz w:val="28"/>
                <w:szCs w:val="28"/>
                <w:lang w:val="hy-AM"/>
              </w:rPr>
            </w:pPr>
          </w:p>
          <w:p w14:paraId="73117F65" w14:textId="77777777" w:rsidR="00262172" w:rsidRDefault="00262172">
            <w:pPr>
              <w:rPr>
                <w:rFonts w:ascii="GHEA Grapalat" w:hAnsi="GHEA Grapalat" w:cs="Sylfaen"/>
                <w:b/>
                <w:bCs/>
                <w:color w:val="000000"/>
                <w:sz w:val="28"/>
                <w:szCs w:val="28"/>
                <w:lang w:val="hy-AM"/>
              </w:rPr>
            </w:pPr>
          </w:p>
          <w:p w14:paraId="01513EC8" w14:textId="77777777" w:rsidR="00262172" w:rsidRDefault="00262172">
            <w:pPr>
              <w:jc w:val="center"/>
              <w:rPr>
                <w:rFonts w:ascii="GHEA Grapalat" w:hAnsi="GHEA Grapalat"/>
                <w:b/>
                <w:sz w:val="20"/>
                <w:lang w:val="hy-AM"/>
              </w:rPr>
            </w:pPr>
          </w:p>
          <w:p w14:paraId="24E22027" w14:textId="77777777" w:rsidR="00262172" w:rsidRDefault="00262172">
            <w:pPr>
              <w:jc w:val="center"/>
              <w:rPr>
                <w:rFonts w:ascii="GHEA Grapalat" w:hAnsi="GHEA Grapalat"/>
                <w:b/>
                <w:sz w:val="20"/>
                <w:lang w:val="hy-AM"/>
              </w:rPr>
            </w:pPr>
            <w:r>
              <w:rPr>
                <w:rFonts w:ascii="GHEA Grapalat" w:hAnsi="GHEA Grapalat"/>
                <w:b/>
                <w:sz w:val="20"/>
                <w:lang w:val="hy-AM"/>
              </w:rPr>
              <w:t>ТЕХНИЧЕСКАЯ ХАРАКТЕРИСТИКА – ГРАФИК ПОКУПКИ</w:t>
            </w:r>
          </w:p>
          <w:p w14:paraId="11F83311" w14:textId="77777777" w:rsidR="00262172" w:rsidRDefault="00262172">
            <w:pPr>
              <w:rPr>
                <w:rFonts w:asciiTheme="minorHAnsi" w:eastAsiaTheme="minorEastAsia" w:hAnsiTheme="minorHAnsi" w:cstheme="minorHAnsi"/>
                <w:sz w:val="22"/>
                <w:szCs w:val="22"/>
              </w:rPr>
            </w:pPr>
            <w:r>
              <w:rPr>
                <w:rFonts w:cstheme="minorHAnsi"/>
              </w:rPr>
              <w:t xml:space="preserve">                                                                                                                                                                                                                                            </w:t>
            </w:r>
          </w:p>
          <w:tbl>
            <w:tblPr>
              <w:tblpPr w:leftFromText="180" w:rightFromText="180" w:vertAnchor="text" w:tblpXSpec="center" w:tblpY="1"/>
              <w:tblOverlap w:val="never"/>
              <w:tblW w:w="11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280"/>
              <w:gridCol w:w="810"/>
              <w:gridCol w:w="3510"/>
              <w:gridCol w:w="810"/>
              <w:gridCol w:w="540"/>
              <w:gridCol w:w="540"/>
              <w:gridCol w:w="540"/>
              <w:gridCol w:w="630"/>
              <w:gridCol w:w="720"/>
              <w:gridCol w:w="1080"/>
              <w:gridCol w:w="51"/>
            </w:tblGrid>
            <w:tr w:rsidR="00262172" w14:paraId="19F6D1C0" w14:textId="77777777" w:rsidTr="00940930">
              <w:trPr>
                <w:trHeight w:val="350"/>
                <w:jc w:val="center"/>
              </w:trPr>
              <w:tc>
                <w:tcPr>
                  <w:tcW w:w="11386" w:type="dxa"/>
                  <w:gridSpan w:val="12"/>
                  <w:tcBorders>
                    <w:top w:val="single" w:sz="4" w:space="0" w:color="auto"/>
                    <w:left w:val="single" w:sz="4" w:space="0" w:color="auto"/>
                    <w:bottom w:val="single" w:sz="4" w:space="0" w:color="auto"/>
                    <w:right w:val="single" w:sz="4" w:space="0" w:color="auto"/>
                  </w:tcBorders>
                  <w:vAlign w:val="center"/>
                </w:tcPr>
                <w:p w14:paraId="79CBC94F" w14:textId="77777777" w:rsidR="00262172" w:rsidRDefault="00262172">
                  <w:pPr>
                    <w:jc w:val="center"/>
                    <w:rPr>
                      <w:rFonts w:cstheme="minorHAnsi"/>
                      <w:sz w:val="20"/>
                      <w:szCs w:val="20"/>
                    </w:rPr>
                  </w:pPr>
                </w:p>
              </w:tc>
            </w:tr>
            <w:tr w:rsidR="00262172" w14:paraId="34C1B8F3" w14:textId="77777777" w:rsidTr="00940930">
              <w:trPr>
                <w:trHeight w:val="270"/>
                <w:jc w:val="center"/>
              </w:trPr>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2CD98027" w14:textId="77777777" w:rsidR="00262172" w:rsidRDefault="00262172">
                  <w:pPr>
                    <w:rPr>
                      <w:rFonts w:cstheme="minorHAnsi"/>
                      <w:sz w:val="18"/>
                      <w:szCs w:val="18"/>
                    </w:rPr>
                  </w:pPr>
                  <w:r>
                    <w:rPr>
                      <w:rFonts w:ascii="Sylfaen" w:hAnsi="Sylfaen" w:cs="Sylfaen"/>
                      <w:sz w:val="18"/>
                      <w:szCs w:val="18"/>
                    </w:rPr>
                    <w:t>N</w:t>
                  </w:r>
                </w:p>
              </w:tc>
              <w:tc>
                <w:tcPr>
                  <w:tcW w:w="1280" w:type="dxa"/>
                  <w:vMerge w:val="restart"/>
                  <w:tcBorders>
                    <w:top w:val="single" w:sz="4" w:space="0" w:color="auto"/>
                    <w:left w:val="single" w:sz="4" w:space="0" w:color="auto"/>
                    <w:bottom w:val="single" w:sz="4" w:space="0" w:color="auto"/>
                    <w:right w:val="single" w:sz="4" w:space="0" w:color="auto"/>
                  </w:tcBorders>
                  <w:textDirection w:val="tbRl"/>
                  <w:vAlign w:val="center"/>
                  <w:hideMark/>
                </w:tcPr>
                <w:p w14:paraId="2F1623FF" w14:textId="77777777" w:rsidR="00262172" w:rsidRDefault="00262172" w:rsidP="00940930">
                  <w:pPr>
                    <w:ind w:left="113" w:right="113"/>
                    <w:jc w:val="center"/>
                    <w:rPr>
                      <w:rFonts w:cstheme="minorHAnsi"/>
                      <w:sz w:val="18"/>
                      <w:szCs w:val="18"/>
                    </w:rPr>
                  </w:pPr>
                  <w:r>
                    <w:rPr>
                      <w:rFonts w:ascii="GHEA Grapalat" w:hAnsi="GHEA Grapalat"/>
                      <w:sz w:val="16"/>
                      <w:szCs w:val="16"/>
                    </w:rPr>
                    <w:t>промежуточный код, предусмотренный планом закупок по классификации ЕЗК (CPV)</w:t>
                  </w:r>
                </w:p>
              </w:tc>
              <w:tc>
                <w:tcPr>
                  <w:tcW w:w="810" w:type="dxa"/>
                  <w:vMerge w:val="restart"/>
                  <w:tcBorders>
                    <w:top w:val="single" w:sz="4" w:space="0" w:color="auto"/>
                    <w:left w:val="single" w:sz="4" w:space="0" w:color="auto"/>
                    <w:bottom w:val="single" w:sz="4" w:space="0" w:color="auto"/>
                    <w:right w:val="single" w:sz="4" w:space="0" w:color="auto"/>
                  </w:tcBorders>
                  <w:textDirection w:val="tbRl"/>
                  <w:vAlign w:val="center"/>
                  <w:hideMark/>
                </w:tcPr>
                <w:p w14:paraId="7F6FC094" w14:textId="77777777" w:rsidR="00262172" w:rsidRDefault="00262172" w:rsidP="00940930">
                  <w:pPr>
                    <w:ind w:left="113" w:right="113"/>
                    <w:jc w:val="center"/>
                    <w:rPr>
                      <w:rFonts w:cstheme="minorHAnsi"/>
                      <w:sz w:val="18"/>
                      <w:szCs w:val="18"/>
                      <w:lang w:val="en-US"/>
                    </w:rPr>
                  </w:pPr>
                  <w:r>
                    <w:rPr>
                      <w:rFonts w:ascii="GHEA Grapalat" w:hAnsi="GHEA Grapalat"/>
                      <w:sz w:val="18"/>
                    </w:rPr>
                    <w:t>Названия и товарный знак</w:t>
                  </w:r>
                </w:p>
              </w:tc>
              <w:tc>
                <w:tcPr>
                  <w:tcW w:w="3510" w:type="dxa"/>
                  <w:vMerge w:val="restart"/>
                  <w:tcBorders>
                    <w:top w:val="single" w:sz="4" w:space="0" w:color="auto"/>
                    <w:left w:val="single" w:sz="4" w:space="0" w:color="auto"/>
                    <w:bottom w:val="single" w:sz="4" w:space="0" w:color="auto"/>
                    <w:right w:val="single" w:sz="4" w:space="0" w:color="auto"/>
                  </w:tcBorders>
                  <w:vAlign w:val="center"/>
                  <w:hideMark/>
                </w:tcPr>
                <w:p w14:paraId="7D3BF0E3" w14:textId="77777777" w:rsidR="00262172" w:rsidRDefault="00262172">
                  <w:pPr>
                    <w:jc w:val="center"/>
                    <w:rPr>
                      <w:rFonts w:cstheme="minorHAnsi"/>
                      <w:sz w:val="18"/>
                      <w:szCs w:val="18"/>
                    </w:rPr>
                  </w:pPr>
                  <w:r>
                    <w:rPr>
                      <w:rFonts w:ascii="GHEA Grapalat" w:hAnsi="GHEA Grapalat" w:cstheme="majorHAnsi"/>
                      <w:sz w:val="16"/>
                      <w:szCs w:val="16"/>
                    </w:rPr>
                    <w:t>Техническая характеристика</w:t>
                  </w:r>
                </w:p>
              </w:tc>
              <w:tc>
                <w:tcPr>
                  <w:tcW w:w="810" w:type="dxa"/>
                  <w:vMerge w:val="restart"/>
                  <w:tcBorders>
                    <w:top w:val="single" w:sz="4" w:space="0" w:color="auto"/>
                    <w:left w:val="single" w:sz="4" w:space="0" w:color="auto"/>
                    <w:bottom w:val="single" w:sz="4" w:space="0" w:color="auto"/>
                    <w:right w:val="single" w:sz="4" w:space="0" w:color="auto"/>
                  </w:tcBorders>
                  <w:textDirection w:val="tbRl"/>
                  <w:vAlign w:val="center"/>
                  <w:hideMark/>
                </w:tcPr>
                <w:p w14:paraId="7F952FDE" w14:textId="77777777" w:rsidR="00262172" w:rsidRDefault="00262172" w:rsidP="00940930">
                  <w:pPr>
                    <w:ind w:left="113" w:right="113"/>
                    <w:jc w:val="center"/>
                    <w:rPr>
                      <w:rFonts w:cstheme="minorHAnsi"/>
                      <w:sz w:val="18"/>
                      <w:szCs w:val="18"/>
                    </w:rPr>
                  </w:pPr>
                  <w:r>
                    <w:rPr>
                      <w:rFonts w:ascii="GHEA Grapalat" w:hAnsi="GHEA Grapalat"/>
                      <w:sz w:val="16"/>
                      <w:szCs w:val="16"/>
                    </w:rPr>
                    <w:t>единица измерения</w:t>
                  </w:r>
                </w:p>
              </w:tc>
              <w:tc>
                <w:tcPr>
                  <w:tcW w:w="540" w:type="dxa"/>
                  <w:vMerge w:val="restart"/>
                  <w:tcBorders>
                    <w:top w:val="single" w:sz="4" w:space="0" w:color="auto"/>
                    <w:left w:val="single" w:sz="4" w:space="0" w:color="auto"/>
                    <w:bottom w:val="single" w:sz="4" w:space="0" w:color="auto"/>
                    <w:right w:val="single" w:sz="4" w:space="0" w:color="auto"/>
                  </w:tcBorders>
                  <w:textDirection w:val="tbRl"/>
                  <w:vAlign w:val="center"/>
                  <w:hideMark/>
                </w:tcPr>
                <w:p w14:paraId="195A5E26" w14:textId="77777777" w:rsidR="00262172" w:rsidRDefault="00262172" w:rsidP="00940930">
                  <w:pPr>
                    <w:ind w:left="113" w:right="113"/>
                    <w:jc w:val="center"/>
                    <w:rPr>
                      <w:rFonts w:cstheme="minorHAnsi"/>
                      <w:sz w:val="18"/>
                      <w:szCs w:val="18"/>
                    </w:rPr>
                  </w:pPr>
                  <w:r>
                    <w:rPr>
                      <w:rFonts w:ascii="GHEA Grapalat" w:hAnsi="GHEA Grapalat"/>
                      <w:sz w:val="16"/>
                      <w:szCs w:val="16"/>
                    </w:rPr>
                    <w:t>цена единицы/драмов РА</w:t>
                  </w:r>
                </w:p>
              </w:tc>
              <w:tc>
                <w:tcPr>
                  <w:tcW w:w="540" w:type="dxa"/>
                  <w:vMerge w:val="restart"/>
                  <w:tcBorders>
                    <w:top w:val="single" w:sz="4" w:space="0" w:color="auto"/>
                    <w:left w:val="single" w:sz="4" w:space="0" w:color="auto"/>
                    <w:bottom w:val="single" w:sz="4" w:space="0" w:color="auto"/>
                    <w:right w:val="single" w:sz="4" w:space="0" w:color="auto"/>
                  </w:tcBorders>
                  <w:textDirection w:val="tbRl"/>
                  <w:vAlign w:val="center"/>
                  <w:hideMark/>
                </w:tcPr>
                <w:p w14:paraId="3ADA8D14" w14:textId="77777777" w:rsidR="00262172" w:rsidRDefault="00262172" w:rsidP="00940930">
                  <w:pPr>
                    <w:ind w:right="113" w:hanging="622"/>
                    <w:jc w:val="center"/>
                    <w:rPr>
                      <w:rFonts w:cstheme="minorHAnsi"/>
                      <w:sz w:val="18"/>
                      <w:szCs w:val="18"/>
                    </w:rPr>
                  </w:pPr>
                  <w:proofErr w:type="gramStart"/>
                  <w:r>
                    <w:rPr>
                      <w:rFonts w:ascii="GHEA Grapalat" w:hAnsi="GHEA Grapalat"/>
                      <w:sz w:val="16"/>
                      <w:szCs w:val="16"/>
                    </w:rPr>
                    <w:t xml:space="preserve">Общая </w:t>
                  </w:r>
                  <w:r>
                    <w:rPr>
                      <w:rFonts w:ascii="GHEA Grapalat" w:hAnsi="GHEA Grapalat"/>
                      <w:sz w:val="18"/>
                    </w:rPr>
                    <w:t xml:space="preserve"> </w:t>
                  </w:r>
                  <w:r>
                    <w:rPr>
                      <w:rFonts w:ascii="GHEA Grapalat" w:hAnsi="GHEA Grapalat"/>
                      <w:sz w:val="16"/>
                      <w:szCs w:val="16"/>
                    </w:rPr>
                    <w:t>цена</w:t>
                  </w:r>
                  <w:proofErr w:type="gramEnd"/>
                  <w:r>
                    <w:rPr>
                      <w:rFonts w:ascii="GHEA Grapalat" w:hAnsi="GHEA Grapalat"/>
                      <w:sz w:val="16"/>
                      <w:szCs w:val="16"/>
                    </w:rPr>
                    <w:t>/ драмов РА</w:t>
                  </w:r>
                </w:p>
              </w:tc>
              <w:tc>
                <w:tcPr>
                  <w:tcW w:w="540" w:type="dxa"/>
                  <w:vMerge w:val="restart"/>
                  <w:tcBorders>
                    <w:top w:val="single" w:sz="4" w:space="0" w:color="auto"/>
                    <w:left w:val="single" w:sz="4" w:space="0" w:color="auto"/>
                    <w:bottom w:val="single" w:sz="4" w:space="0" w:color="auto"/>
                    <w:right w:val="single" w:sz="4" w:space="0" w:color="auto"/>
                  </w:tcBorders>
                  <w:textDirection w:val="tbRl"/>
                  <w:vAlign w:val="center"/>
                  <w:hideMark/>
                </w:tcPr>
                <w:p w14:paraId="6D6317B9" w14:textId="77777777" w:rsidR="00262172" w:rsidRDefault="00262172" w:rsidP="00940930">
                  <w:pPr>
                    <w:ind w:left="113" w:right="113"/>
                    <w:jc w:val="center"/>
                    <w:rPr>
                      <w:rFonts w:cstheme="minorHAnsi"/>
                      <w:sz w:val="18"/>
                      <w:szCs w:val="18"/>
                    </w:rPr>
                  </w:pPr>
                  <w:proofErr w:type="spellStart"/>
                  <w:r>
                    <w:rPr>
                      <w:rFonts w:ascii="GHEA Grapalat" w:hAnsi="GHEA Grapalat"/>
                      <w:sz w:val="16"/>
                      <w:szCs w:val="16"/>
                    </w:rPr>
                    <w:t>Общое</w:t>
                  </w:r>
                  <w:proofErr w:type="spellEnd"/>
                  <w:r>
                    <w:rPr>
                      <w:rFonts w:ascii="GHEA Grapalat" w:hAnsi="GHEA Grapalat"/>
                      <w:sz w:val="16"/>
                      <w:szCs w:val="16"/>
                    </w:rPr>
                    <w:t xml:space="preserve"> </w:t>
                  </w:r>
                  <w:proofErr w:type="spellStart"/>
                  <w:r>
                    <w:rPr>
                      <w:rFonts w:ascii="GHEA Grapalat" w:hAnsi="GHEA Grapalat"/>
                      <w:sz w:val="16"/>
                      <w:szCs w:val="16"/>
                    </w:rPr>
                    <w:t>колличество</w:t>
                  </w:r>
                  <w:proofErr w:type="spellEnd"/>
                </w:p>
              </w:tc>
              <w:tc>
                <w:tcPr>
                  <w:tcW w:w="2481" w:type="dxa"/>
                  <w:gridSpan w:val="4"/>
                  <w:tcBorders>
                    <w:top w:val="single" w:sz="4" w:space="0" w:color="auto"/>
                    <w:left w:val="single" w:sz="4" w:space="0" w:color="auto"/>
                    <w:bottom w:val="single" w:sz="4" w:space="0" w:color="auto"/>
                    <w:right w:val="single" w:sz="4" w:space="0" w:color="auto"/>
                  </w:tcBorders>
                  <w:vAlign w:val="center"/>
                  <w:hideMark/>
                </w:tcPr>
                <w:p w14:paraId="0D91FDC9" w14:textId="77777777" w:rsidR="00262172" w:rsidRDefault="00262172" w:rsidP="00940930">
                  <w:pPr>
                    <w:jc w:val="center"/>
                    <w:rPr>
                      <w:rFonts w:cstheme="minorHAnsi"/>
                      <w:sz w:val="18"/>
                      <w:szCs w:val="18"/>
                    </w:rPr>
                  </w:pPr>
                  <w:r>
                    <w:rPr>
                      <w:rFonts w:ascii="GHEA Grapalat" w:hAnsi="GHEA Grapalat"/>
                      <w:sz w:val="16"/>
                      <w:szCs w:val="16"/>
                      <w:lang w:val="hy-AM"/>
                    </w:rPr>
                    <w:t>поставка</w:t>
                  </w:r>
                </w:p>
              </w:tc>
            </w:tr>
            <w:tr w:rsidR="00262172" w14:paraId="1565016A" w14:textId="77777777" w:rsidTr="00940930">
              <w:trPr>
                <w:gridAfter w:val="1"/>
                <w:wAfter w:w="51" w:type="dxa"/>
                <w:trHeight w:val="51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14:paraId="06E10D36" w14:textId="77777777" w:rsidR="00262172" w:rsidRDefault="00262172">
                  <w:pPr>
                    <w:rPr>
                      <w:rFonts w:cstheme="minorHAnsi"/>
                      <w:sz w:val="18"/>
                      <w:szCs w:val="18"/>
                    </w:rPr>
                  </w:pPr>
                </w:p>
              </w:tc>
              <w:tc>
                <w:tcPr>
                  <w:tcW w:w="1280" w:type="dxa"/>
                  <w:vMerge/>
                  <w:tcBorders>
                    <w:top w:val="single" w:sz="4" w:space="0" w:color="auto"/>
                    <w:left w:val="single" w:sz="4" w:space="0" w:color="auto"/>
                    <w:bottom w:val="single" w:sz="4" w:space="0" w:color="auto"/>
                    <w:right w:val="single" w:sz="4" w:space="0" w:color="auto"/>
                  </w:tcBorders>
                  <w:textDirection w:val="tbRl"/>
                  <w:vAlign w:val="center"/>
                  <w:hideMark/>
                </w:tcPr>
                <w:p w14:paraId="02C4764F" w14:textId="77777777" w:rsidR="00262172" w:rsidRDefault="00262172" w:rsidP="00940930">
                  <w:pPr>
                    <w:ind w:left="113" w:right="113"/>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textDirection w:val="tbRl"/>
                  <w:vAlign w:val="center"/>
                  <w:hideMark/>
                </w:tcPr>
                <w:p w14:paraId="45FB7630" w14:textId="77777777" w:rsidR="00262172" w:rsidRDefault="00262172" w:rsidP="00940930">
                  <w:pPr>
                    <w:ind w:left="113" w:right="113"/>
                    <w:rPr>
                      <w:rFonts w:cstheme="minorHAnsi"/>
                      <w:sz w:val="18"/>
                      <w:szCs w:val="18"/>
                    </w:rPr>
                  </w:pP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5AF1DFD6" w14:textId="77777777" w:rsidR="00262172" w:rsidRDefault="00262172">
                  <w:pPr>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textDirection w:val="tbRl"/>
                  <w:vAlign w:val="center"/>
                  <w:hideMark/>
                </w:tcPr>
                <w:p w14:paraId="0C2501C4" w14:textId="77777777" w:rsidR="00262172" w:rsidRDefault="00262172" w:rsidP="00940930">
                  <w:pPr>
                    <w:ind w:left="113" w:right="113"/>
                    <w:rPr>
                      <w:rFonts w:cstheme="minorHAnsi"/>
                      <w:sz w:val="18"/>
                      <w:szCs w:val="18"/>
                    </w:rPr>
                  </w:pPr>
                </w:p>
              </w:tc>
              <w:tc>
                <w:tcPr>
                  <w:tcW w:w="540" w:type="dxa"/>
                  <w:vMerge/>
                  <w:tcBorders>
                    <w:top w:val="single" w:sz="4" w:space="0" w:color="auto"/>
                    <w:left w:val="single" w:sz="4" w:space="0" w:color="auto"/>
                    <w:bottom w:val="single" w:sz="4" w:space="0" w:color="auto"/>
                    <w:right w:val="single" w:sz="4" w:space="0" w:color="auto"/>
                  </w:tcBorders>
                  <w:textDirection w:val="tbRl"/>
                  <w:vAlign w:val="center"/>
                  <w:hideMark/>
                </w:tcPr>
                <w:p w14:paraId="02C17AB3" w14:textId="77777777" w:rsidR="00262172" w:rsidRDefault="00262172" w:rsidP="00940930">
                  <w:pPr>
                    <w:ind w:left="113" w:right="113"/>
                    <w:rPr>
                      <w:rFonts w:cstheme="minorHAnsi"/>
                      <w:sz w:val="18"/>
                      <w:szCs w:val="18"/>
                    </w:rPr>
                  </w:pPr>
                </w:p>
              </w:tc>
              <w:tc>
                <w:tcPr>
                  <w:tcW w:w="540" w:type="dxa"/>
                  <w:vMerge/>
                  <w:tcBorders>
                    <w:top w:val="single" w:sz="4" w:space="0" w:color="auto"/>
                    <w:left w:val="single" w:sz="4" w:space="0" w:color="auto"/>
                    <w:bottom w:val="single" w:sz="4" w:space="0" w:color="auto"/>
                    <w:right w:val="single" w:sz="4" w:space="0" w:color="auto"/>
                  </w:tcBorders>
                  <w:textDirection w:val="tbRl"/>
                  <w:vAlign w:val="center"/>
                  <w:hideMark/>
                </w:tcPr>
                <w:p w14:paraId="538CC4DF" w14:textId="77777777" w:rsidR="00262172" w:rsidRDefault="00262172" w:rsidP="00940930">
                  <w:pPr>
                    <w:ind w:left="113" w:right="113"/>
                    <w:rPr>
                      <w:rFonts w:cstheme="minorHAnsi"/>
                      <w:sz w:val="18"/>
                      <w:szCs w:val="18"/>
                    </w:rPr>
                  </w:pPr>
                </w:p>
              </w:tc>
              <w:tc>
                <w:tcPr>
                  <w:tcW w:w="540" w:type="dxa"/>
                  <w:vMerge/>
                  <w:tcBorders>
                    <w:top w:val="single" w:sz="4" w:space="0" w:color="auto"/>
                    <w:left w:val="single" w:sz="4" w:space="0" w:color="auto"/>
                    <w:bottom w:val="single" w:sz="4" w:space="0" w:color="auto"/>
                    <w:right w:val="single" w:sz="4" w:space="0" w:color="auto"/>
                  </w:tcBorders>
                  <w:textDirection w:val="tbRl"/>
                  <w:vAlign w:val="center"/>
                  <w:hideMark/>
                </w:tcPr>
                <w:p w14:paraId="5A69806B" w14:textId="77777777" w:rsidR="00262172" w:rsidRDefault="00262172" w:rsidP="00940930">
                  <w:pPr>
                    <w:ind w:left="113" w:right="113"/>
                    <w:rPr>
                      <w:rFonts w:cstheme="minorHAnsi"/>
                      <w:sz w:val="18"/>
                      <w:szCs w:val="18"/>
                    </w:rPr>
                  </w:pPr>
                </w:p>
              </w:tc>
              <w:tc>
                <w:tcPr>
                  <w:tcW w:w="630" w:type="dxa"/>
                  <w:vMerge w:val="restart"/>
                  <w:tcBorders>
                    <w:top w:val="single" w:sz="4" w:space="0" w:color="auto"/>
                    <w:left w:val="single" w:sz="4" w:space="0" w:color="auto"/>
                    <w:bottom w:val="single" w:sz="4" w:space="0" w:color="auto"/>
                    <w:right w:val="single" w:sz="4" w:space="0" w:color="auto"/>
                  </w:tcBorders>
                  <w:textDirection w:val="tbRl"/>
                  <w:vAlign w:val="center"/>
                  <w:hideMark/>
                </w:tcPr>
                <w:p w14:paraId="1C707ED0" w14:textId="77777777" w:rsidR="00262172" w:rsidRDefault="00262172" w:rsidP="00940930">
                  <w:pPr>
                    <w:ind w:left="113" w:right="113"/>
                    <w:jc w:val="center"/>
                    <w:rPr>
                      <w:rFonts w:cstheme="minorHAnsi"/>
                      <w:sz w:val="18"/>
                      <w:szCs w:val="18"/>
                    </w:rPr>
                  </w:pPr>
                  <w:r>
                    <w:rPr>
                      <w:rFonts w:ascii="GHEA Grapalat" w:hAnsi="GHEA Grapalat"/>
                      <w:sz w:val="16"/>
                      <w:szCs w:val="16"/>
                    </w:rPr>
                    <w:t>адрес</w:t>
                  </w:r>
                </w:p>
              </w:tc>
              <w:tc>
                <w:tcPr>
                  <w:tcW w:w="720" w:type="dxa"/>
                  <w:vMerge w:val="restart"/>
                  <w:tcBorders>
                    <w:top w:val="single" w:sz="4" w:space="0" w:color="auto"/>
                    <w:left w:val="single" w:sz="4" w:space="0" w:color="auto"/>
                    <w:bottom w:val="single" w:sz="4" w:space="0" w:color="auto"/>
                    <w:right w:val="single" w:sz="4" w:space="0" w:color="auto"/>
                  </w:tcBorders>
                  <w:textDirection w:val="tbRl"/>
                  <w:vAlign w:val="center"/>
                  <w:hideMark/>
                </w:tcPr>
                <w:p w14:paraId="22BDA14B" w14:textId="77777777" w:rsidR="00262172" w:rsidRDefault="00262172" w:rsidP="00940930">
                  <w:pPr>
                    <w:ind w:left="113" w:right="113"/>
                    <w:jc w:val="center"/>
                    <w:rPr>
                      <w:rFonts w:cstheme="minorHAnsi"/>
                      <w:sz w:val="18"/>
                      <w:szCs w:val="18"/>
                    </w:rPr>
                  </w:pPr>
                  <w:r>
                    <w:rPr>
                      <w:rFonts w:ascii="GHEA Grapalat" w:hAnsi="GHEA Grapalat"/>
                      <w:sz w:val="16"/>
                      <w:szCs w:val="16"/>
                    </w:rPr>
                    <w:t xml:space="preserve">подлежащее </w:t>
                  </w:r>
                  <w:proofErr w:type="spellStart"/>
                  <w:r>
                    <w:rPr>
                      <w:rFonts w:ascii="GHEA Grapalat" w:hAnsi="GHEA Grapalat"/>
                      <w:sz w:val="16"/>
                      <w:szCs w:val="16"/>
                    </w:rPr>
                    <w:t>колличество</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5FE188C5" w14:textId="77777777" w:rsidR="00262172" w:rsidRDefault="00262172" w:rsidP="00940930">
                  <w:pPr>
                    <w:jc w:val="center"/>
                    <w:rPr>
                      <w:rFonts w:ascii="GHEA Grapalat" w:hAnsi="GHEA Grapalat" w:cstheme="minorBidi"/>
                      <w:sz w:val="16"/>
                      <w:szCs w:val="16"/>
                      <w:lang w:val="hy-AM"/>
                    </w:rPr>
                  </w:pPr>
                  <w:r>
                    <w:rPr>
                      <w:rFonts w:ascii="GHEA Grapalat" w:hAnsi="GHEA Grapalat"/>
                      <w:sz w:val="16"/>
                      <w:szCs w:val="16"/>
                      <w:lang w:val="hy-AM"/>
                    </w:rPr>
                    <w:t xml:space="preserve">крайний </w:t>
                  </w:r>
                </w:p>
                <w:p w14:paraId="6A48D531" w14:textId="77777777" w:rsidR="00262172" w:rsidRDefault="00262172" w:rsidP="00940930">
                  <w:pPr>
                    <w:jc w:val="center"/>
                    <w:rPr>
                      <w:rFonts w:ascii="GHEA Grapalat" w:hAnsi="GHEA Grapalat"/>
                      <w:sz w:val="16"/>
                      <w:szCs w:val="16"/>
                    </w:rPr>
                  </w:pPr>
                  <w:r>
                    <w:rPr>
                      <w:rFonts w:ascii="GHEA Grapalat" w:hAnsi="GHEA Grapalat"/>
                      <w:sz w:val="16"/>
                      <w:szCs w:val="16"/>
                      <w:lang w:val="hy-AM"/>
                    </w:rPr>
                    <w:t>срок*</w:t>
                  </w:r>
                  <w:r>
                    <w:rPr>
                      <w:rFonts w:ascii="GHEA Grapalat" w:hAnsi="GHEA Grapalat"/>
                      <w:sz w:val="16"/>
                      <w:szCs w:val="16"/>
                    </w:rPr>
                    <w:t>*</w:t>
                  </w:r>
                </w:p>
                <w:p w14:paraId="07279AA9" w14:textId="77777777" w:rsidR="00262172" w:rsidRDefault="00262172" w:rsidP="00940930">
                  <w:pPr>
                    <w:jc w:val="center"/>
                    <w:rPr>
                      <w:rFonts w:asciiTheme="minorHAnsi" w:hAnsiTheme="minorHAnsi" w:cstheme="minorHAnsi"/>
                      <w:sz w:val="18"/>
                      <w:szCs w:val="18"/>
                      <w:lang w:val="en-US"/>
                    </w:rPr>
                  </w:pPr>
                </w:p>
              </w:tc>
            </w:tr>
            <w:tr w:rsidR="00262172" w14:paraId="36C6830B" w14:textId="77777777" w:rsidTr="00940930">
              <w:trPr>
                <w:gridAfter w:val="1"/>
                <w:wAfter w:w="51" w:type="dxa"/>
                <w:trHeight w:val="5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14:paraId="5EF405F0" w14:textId="77777777" w:rsidR="00262172" w:rsidRDefault="00262172">
                  <w:pPr>
                    <w:rPr>
                      <w:rFonts w:cstheme="minorHAnsi"/>
                      <w:sz w:val="18"/>
                      <w:szCs w:val="18"/>
                    </w:rPr>
                  </w:pPr>
                </w:p>
              </w:tc>
              <w:tc>
                <w:tcPr>
                  <w:tcW w:w="1280" w:type="dxa"/>
                  <w:vMerge/>
                  <w:tcBorders>
                    <w:top w:val="single" w:sz="4" w:space="0" w:color="auto"/>
                    <w:left w:val="single" w:sz="4" w:space="0" w:color="auto"/>
                    <w:bottom w:val="single" w:sz="4" w:space="0" w:color="auto"/>
                    <w:right w:val="single" w:sz="4" w:space="0" w:color="auto"/>
                  </w:tcBorders>
                  <w:textDirection w:val="tbRl"/>
                  <w:vAlign w:val="center"/>
                  <w:hideMark/>
                </w:tcPr>
                <w:p w14:paraId="5294BE80" w14:textId="77777777" w:rsidR="00262172" w:rsidRDefault="00262172" w:rsidP="00940930">
                  <w:pPr>
                    <w:ind w:left="113" w:right="113"/>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textDirection w:val="tbRl"/>
                  <w:vAlign w:val="center"/>
                  <w:hideMark/>
                </w:tcPr>
                <w:p w14:paraId="2F5D0713" w14:textId="77777777" w:rsidR="00262172" w:rsidRDefault="00262172" w:rsidP="00940930">
                  <w:pPr>
                    <w:ind w:left="113" w:right="113"/>
                    <w:rPr>
                      <w:rFonts w:cstheme="minorHAnsi"/>
                      <w:sz w:val="18"/>
                      <w:szCs w:val="18"/>
                    </w:rPr>
                  </w:pP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1EE51DD3" w14:textId="77777777" w:rsidR="00262172" w:rsidRDefault="00262172">
                  <w:pPr>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textDirection w:val="tbRl"/>
                  <w:vAlign w:val="center"/>
                  <w:hideMark/>
                </w:tcPr>
                <w:p w14:paraId="56B5EAC9" w14:textId="77777777" w:rsidR="00262172" w:rsidRDefault="00262172" w:rsidP="00940930">
                  <w:pPr>
                    <w:ind w:left="113" w:right="113"/>
                    <w:rPr>
                      <w:rFonts w:cstheme="minorHAnsi"/>
                      <w:sz w:val="18"/>
                      <w:szCs w:val="18"/>
                    </w:rPr>
                  </w:pPr>
                </w:p>
              </w:tc>
              <w:tc>
                <w:tcPr>
                  <w:tcW w:w="540" w:type="dxa"/>
                  <w:vMerge/>
                  <w:tcBorders>
                    <w:top w:val="single" w:sz="4" w:space="0" w:color="auto"/>
                    <w:left w:val="single" w:sz="4" w:space="0" w:color="auto"/>
                    <w:bottom w:val="single" w:sz="4" w:space="0" w:color="auto"/>
                    <w:right w:val="single" w:sz="4" w:space="0" w:color="auto"/>
                  </w:tcBorders>
                  <w:textDirection w:val="tbRl"/>
                  <w:vAlign w:val="center"/>
                  <w:hideMark/>
                </w:tcPr>
                <w:p w14:paraId="1BFD17A2" w14:textId="77777777" w:rsidR="00262172" w:rsidRDefault="00262172" w:rsidP="00940930">
                  <w:pPr>
                    <w:ind w:left="113" w:right="113"/>
                    <w:rPr>
                      <w:rFonts w:cstheme="minorHAnsi"/>
                      <w:sz w:val="18"/>
                      <w:szCs w:val="18"/>
                    </w:rPr>
                  </w:pPr>
                </w:p>
              </w:tc>
              <w:tc>
                <w:tcPr>
                  <w:tcW w:w="540" w:type="dxa"/>
                  <w:vMerge/>
                  <w:tcBorders>
                    <w:top w:val="single" w:sz="4" w:space="0" w:color="auto"/>
                    <w:left w:val="single" w:sz="4" w:space="0" w:color="auto"/>
                    <w:bottom w:val="single" w:sz="4" w:space="0" w:color="auto"/>
                    <w:right w:val="single" w:sz="4" w:space="0" w:color="auto"/>
                  </w:tcBorders>
                  <w:textDirection w:val="tbRl"/>
                  <w:vAlign w:val="center"/>
                  <w:hideMark/>
                </w:tcPr>
                <w:p w14:paraId="578069EE" w14:textId="77777777" w:rsidR="00262172" w:rsidRDefault="00262172" w:rsidP="00940930">
                  <w:pPr>
                    <w:ind w:left="113" w:right="113"/>
                    <w:rPr>
                      <w:rFonts w:cstheme="minorHAnsi"/>
                      <w:sz w:val="18"/>
                      <w:szCs w:val="18"/>
                    </w:rPr>
                  </w:pPr>
                </w:p>
              </w:tc>
              <w:tc>
                <w:tcPr>
                  <w:tcW w:w="540" w:type="dxa"/>
                  <w:vMerge/>
                  <w:tcBorders>
                    <w:top w:val="single" w:sz="4" w:space="0" w:color="auto"/>
                    <w:left w:val="single" w:sz="4" w:space="0" w:color="auto"/>
                    <w:bottom w:val="single" w:sz="4" w:space="0" w:color="auto"/>
                    <w:right w:val="single" w:sz="4" w:space="0" w:color="auto"/>
                  </w:tcBorders>
                  <w:textDirection w:val="tbRl"/>
                  <w:vAlign w:val="center"/>
                  <w:hideMark/>
                </w:tcPr>
                <w:p w14:paraId="746CC59F" w14:textId="77777777" w:rsidR="00262172" w:rsidRDefault="00262172" w:rsidP="00940930">
                  <w:pPr>
                    <w:ind w:left="113" w:right="113"/>
                    <w:rPr>
                      <w:rFonts w:cstheme="minorHAnsi"/>
                      <w:sz w:val="18"/>
                      <w:szCs w:val="18"/>
                    </w:rPr>
                  </w:pPr>
                </w:p>
              </w:tc>
              <w:tc>
                <w:tcPr>
                  <w:tcW w:w="630" w:type="dxa"/>
                  <w:vMerge/>
                  <w:tcBorders>
                    <w:top w:val="single" w:sz="4" w:space="0" w:color="auto"/>
                    <w:left w:val="single" w:sz="4" w:space="0" w:color="auto"/>
                    <w:bottom w:val="single" w:sz="4" w:space="0" w:color="auto"/>
                    <w:right w:val="single" w:sz="4" w:space="0" w:color="auto"/>
                  </w:tcBorders>
                  <w:textDirection w:val="tbRl"/>
                  <w:vAlign w:val="center"/>
                  <w:hideMark/>
                </w:tcPr>
                <w:p w14:paraId="0BE64FC3" w14:textId="77777777" w:rsidR="00262172" w:rsidRDefault="00262172" w:rsidP="00940930">
                  <w:pPr>
                    <w:ind w:left="113" w:right="113"/>
                    <w:rPr>
                      <w:rFonts w:cstheme="minorHAnsi"/>
                      <w:sz w:val="18"/>
                      <w:szCs w:val="18"/>
                    </w:rPr>
                  </w:pPr>
                </w:p>
              </w:tc>
              <w:tc>
                <w:tcPr>
                  <w:tcW w:w="720" w:type="dxa"/>
                  <w:vMerge/>
                  <w:tcBorders>
                    <w:top w:val="single" w:sz="4" w:space="0" w:color="auto"/>
                    <w:left w:val="single" w:sz="4" w:space="0" w:color="auto"/>
                    <w:bottom w:val="single" w:sz="4" w:space="0" w:color="auto"/>
                    <w:right w:val="single" w:sz="4" w:space="0" w:color="auto"/>
                  </w:tcBorders>
                  <w:textDirection w:val="tbRl"/>
                  <w:vAlign w:val="center"/>
                  <w:hideMark/>
                </w:tcPr>
                <w:p w14:paraId="1D8EAE01" w14:textId="77777777" w:rsidR="00262172" w:rsidRDefault="00262172" w:rsidP="00940930">
                  <w:pPr>
                    <w:ind w:left="113" w:right="113"/>
                    <w:rPr>
                      <w:rFonts w:cstheme="minorHAnsi"/>
                      <w:sz w:val="18"/>
                      <w:szCs w:val="18"/>
                    </w:rPr>
                  </w:pPr>
                </w:p>
              </w:tc>
              <w:tc>
                <w:tcPr>
                  <w:tcW w:w="1080" w:type="dxa"/>
                  <w:tcBorders>
                    <w:top w:val="single" w:sz="4" w:space="0" w:color="auto"/>
                    <w:left w:val="single" w:sz="4" w:space="0" w:color="auto"/>
                    <w:bottom w:val="nil"/>
                    <w:right w:val="single" w:sz="4" w:space="0" w:color="auto"/>
                  </w:tcBorders>
                  <w:textDirection w:val="tbRl"/>
                  <w:vAlign w:val="center"/>
                </w:tcPr>
                <w:p w14:paraId="05B61EC1" w14:textId="77777777" w:rsidR="00262172" w:rsidRDefault="00262172" w:rsidP="00940930">
                  <w:pPr>
                    <w:ind w:left="113" w:right="113"/>
                    <w:jc w:val="center"/>
                    <w:rPr>
                      <w:rFonts w:ascii="Sylfaen" w:hAnsi="Sylfaen" w:cs="Sylfaen"/>
                      <w:sz w:val="18"/>
                      <w:szCs w:val="18"/>
                    </w:rPr>
                  </w:pPr>
                </w:p>
              </w:tc>
            </w:tr>
            <w:tr w:rsidR="00262172" w14:paraId="5C1938C6" w14:textId="77777777" w:rsidTr="00940930">
              <w:trPr>
                <w:gridAfter w:val="1"/>
                <w:wAfter w:w="51" w:type="dxa"/>
                <w:trHeight w:val="116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14:paraId="789E07EC" w14:textId="77777777" w:rsidR="00262172" w:rsidRDefault="00262172">
                  <w:pPr>
                    <w:rPr>
                      <w:rFonts w:cstheme="minorHAnsi"/>
                      <w:sz w:val="18"/>
                      <w:szCs w:val="18"/>
                    </w:rPr>
                  </w:pPr>
                </w:p>
              </w:tc>
              <w:tc>
                <w:tcPr>
                  <w:tcW w:w="1280" w:type="dxa"/>
                  <w:vMerge/>
                  <w:tcBorders>
                    <w:top w:val="single" w:sz="4" w:space="0" w:color="auto"/>
                    <w:left w:val="single" w:sz="4" w:space="0" w:color="auto"/>
                    <w:bottom w:val="single" w:sz="4" w:space="0" w:color="auto"/>
                    <w:right w:val="single" w:sz="4" w:space="0" w:color="auto"/>
                  </w:tcBorders>
                  <w:textDirection w:val="tbRl"/>
                  <w:vAlign w:val="center"/>
                  <w:hideMark/>
                </w:tcPr>
                <w:p w14:paraId="61A2DB26" w14:textId="77777777" w:rsidR="00262172" w:rsidRDefault="00262172" w:rsidP="00940930">
                  <w:pPr>
                    <w:ind w:left="113" w:right="113"/>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textDirection w:val="tbRl"/>
                  <w:vAlign w:val="center"/>
                  <w:hideMark/>
                </w:tcPr>
                <w:p w14:paraId="3FBE28BB" w14:textId="77777777" w:rsidR="00262172" w:rsidRDefault="00262172" w:rsidP="00940930">
                  <w:pPr>
                    <w:ind w:left="113" w:right="113"/>
                    <w:rPr>
                      <w:rFonts w:cstheme="minorHAnsi"/>
                      <w:sz w:val="18"/>
                      <w:szCs w:val="18"/>
                    </w:rPr>
                  </w:pP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7D2D654C" w14:textId="77777777" w:rsidR="00262172" w:rsidRDefault="00262172">
                  <w:pPr>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textDirection w:val="tbRl"/>
                  <w:vAlign w:val="center"/>
                  <w:hideMark/>
                </w:tcPr>
                <w:p w14:paraId="51940CDE" w14:textId="77777777" w:rsidR="00262172" w:rsidRDefault="00262172" w:rsidP="00940930">
                  <w:pPr>
                    <w:ind w:left="113" w:right="113"/>
                    <w:rPr>
                      <w:rFonts w:cstheme="minorHAnsi"/>
                      <w:sz w:val="18"/>
                      <w:szCs w:val="18"/>
                    </w:rPr>
                  </w:pPr>
                </w:p>
              </w:tc>
              <w:tc>
                <w:tcPr>
                  <w:tcW w:w="540" w:type="dxa"/>
                  <w:vMerge/>
                  <w:tcBorders>
                    <w:top w:val="single" w:sz="4" w:space="0" w:color="auto"/>
                    <w:left w:val="single" w:sz="4" w:space="0" w:color="auto"/>
                    <w:bottom w:val="single" w:sz="4" w:space="0" w:color="auto"/>
                    <w:right w:val="single" w:sz="4" w:space="0" w:color="auto"/>
                  </w:tcBorders>
                  <w:textDirection w:val="tbRl"/>
                  <w:vAlign w:val="center"/>
                  <w:hideMark/>
                </w:tcPr>
                <w:p w14:paraId="37BE8F05" w14:textId="77777777" w:rsidR="00262172" w:rsidRDefault="00262172" w:rsidP="00940930">
                  <w:pPr>
                    <w:ind w:left="113" w:right="113"/>
                    <w:rPr>
                      <w:rFonts w:cstheme="minorHAnsi"/>
                      <w:sz w:val="18"/>
                      <w:szCs w:val="18"/>
                    </w:rPr>
                  </w:pPr>
                </w:p>
              </w:tc>
              <w:tc>
                <w:tcPr>
                  <w:tcW w:w="540" w:type="dxa"/>
                  <w:vMerge/>
                  <w:tcBorders>
                    <w:top w:val="single" w:sz="4" w:space="0" w:color="auto"/>
                    <w:left w:val="single" w:sz="4" w:space="0" w:color="auto"/>
                    <w:bottom w:val="single" w:sz="4" w:space="0" w:color="auto"/>
                    <w:right w:val="single" w:sz="4" w:space="0" w:color="auto"/>
                  </w:tcBorders>
                  <w:textDirection w:val="tbRl"/>
                  <w:vAlign w:val="center"/>
                  <w:hideMark/>
                </w:tcPr>
                <w:p w14:paraId="24817BA6" w14:textId="77777777" w:rsidR="00262172" w:rsidRDefault="00262172" w:rsidP="00940930">
                  <w:pPr>
                    <w:ind w:left="113" w:right="113"/>
                    <w:rPr>
                      <w:rFonts w:cstheme="minorHAnsi"/>
                      <w:sz w:val="18"/>
                      <w:szCs w:val="18"/>
                    </w:rPr>
                  </w:pPr>
                </w:p>
              </w:tc>
              <w:tc>
                <w:tcPr>
                  <w:tcW w:w="540" w:type="dxa"/>
                  <w:vMerge/>
                  <w:tcBorders>
                    <w:top w:val="single" w:sz="4" w:space="0" w:color="auto"/>
                    <w:left w:val="single" w:sz="4" w:space="0" w:color="auto"/>
                    <w:bottom w:val="single" w:sz="4" w:space="0" w:color="auto"/>
                    <w:right w:val="single" w:sz="4" w:space="0" w:color="auto"/>
                  </w:tcBorders>
                  <w:textDirection w:val="tbRl"/>
                  <w:vAlign w:val="center"/>
                  <w:hideMark/>
                </w:tcPr>
                <w:p w14:paraId="16715810" w14:textId="77777777" w:rsidR="00262172" w:rsidRDefault="00262172" w:rsidP="00940930">
                  <w:pPr>
                    <w:ind w:left="113" w:right="113"/>
                    <w:rPr>
                      <w:rFonts w:cstheme="minorHAnsi"/>
                      <w:sz w:val="18"/>
                      <w:szCs w:val="18"/>
                    </w:rPr>
                  </w:pPr>
                </w:p>
              </w:tc>
              <w:tc>
                <w:tcPr>
                  <w:tcW w:w="630" w:type="dxa"/>
                  <w:vMerge/>
                  <w:tcBorders>
                    <w:top w:val="single" w:sz="4" w:space="0" w:color="auto"/>
                    <w:left w:val="single" w:sz="4" w:space="0" w:color="auto"/>
                    <w:bottom w:val="single" w:sz="4" w:space="0" w:color="auto"/>
                    <w:right w:val="single" w:sz="4" w:space="0" w:color="auto"/>
                  </w:tcBorders>
                  <w:textDirection w:val="tbRl"/>
                  <w:vAlign w:val="center"/>
                  <w:hideMark/>
                </w:tcPr>
                <w:p w14:paraId="154C1F9A" w14:textId="77777777" w:rsidR="00262172" w:rsidRDefault="00262172" w:rsidP="00940930">
                  <w:pPr>
                    <w:ind w:left="113" w:right="113"/>
                    <w:rPr>
                      <w:rFonts w:cstheme="minorHAnsi"/>
                      <w:sz w:val="18"/>
                      <w:szCs w:val="18"/>
                    </w:rPr>
                  </w:pPr>
                </w:p>
              </w:tc>
              <w:tc>
                <w:tcPr>
                  <w:tcW w:w="720" w:type="dxa"/>
                  <w:vMerge/>
                  <w:tcBorders>
                    <w:top w:val="single" w:sz="4" w:space="0" w:color="auto"/>
                    <w:left w:val="single" w:sz="4" w:space="0" w:color="auto"/>
                    <w:bottom w:val="single" w:sz="4" w:space="0" w:color="auto"/>
                    <w:right w:val="single" w:sz="4" w:space="0" w:color="auto"/>
                  </w:tcBorders>
                  <w:textDirection w:val="tbRl"/>
                  <w:vAlign w:val="center"/>
                  <w:hideMark/>
                </w:tcPr>
                <w:p w14:paraId="24651CDB" w14:textId="77777777" w:rsidR="00262172" w:rsidRDefault="00262172" w:rsidP="00940930">
                  <w:pPr>
                    <w:ind w:left="113" w:right="113"/>
                    <w:rPr>
                      <w:rFonts w:cstheme="minorHAnsi"/>
                      <w:sz w:val="18"/>
                      <w:szCs w:val="18"/>
                    </w:rPr>
                  </w:pPr>
                </w:p>
              </w:tc>
              <w:tc>
                <w:tcPr>
                  <w:tcW w:w="1080" w:type="dxa"/>
                  <w:tcBorders>
                    <w:top w:val="nil"/>
                    <w:left w:val="single" w:sz="4" w:space="0" w:color="auto"/>
                    <w:bottom w:val="single" w:sz="4" w:space="0" w:color="auto"/>
                    <w:right w:val="single" w:sz="4" w:space="0" w:color="auto"/>
                  </w:tcBorders>
                  <w:textDirection w:val="tbRl"/>
                  <w:vAlign w:val="center"/>
                </w:tcPr>
                <w:p w14:paraId="5610C317" w14:textId="77777777" w:rsidR="00262172" w:rsidRDefault="00262172" w:rsidP="00940930">
                  <w:pPr>
                    <w:ind w:left="113" w:right="113"/>
                    <w:jc w:val="center"/>
                    <w:rPr>
                      <w:rFonts w:asciiTheme="minorHAnsi" w:hAnsiTheme="minorHAnsi" w:cstheme="minorHAnsi"/>
                      <w:sz w:val="18"/>
                      <w:szCs w:val="18"/>
                    </w:rPr>
                  </w:pPr>
                </w:p>
              </w:tc>
            </w:tr>
            <w:tr w:rsidR="003F7379" w14:paraId="3906FE52" w14:textId="77777777" w:rsidTr="00881FB5">
              <w:trPr>
                <w:gridAfter w:val="1"/>
                <w:wAfter w:w="51" w:type="dxa"/>
                <w:cantSplit/>
                <w:trHeight w:val="3810"/>
                <w:jc w:val="center"/>
              </w:trPr>
              <w:tc>
                <w:tcPr>
                  <w:tcW w:w="875" w:type="dxa"/>
                  <w:tcBorders>
                    <w:top w:val="single" w:sz="4" w:space="0" w:color="auto"/>
                    <w:left w:val="single" w:sz="4" w:space="0" w:color="auto"/>
                    <w:bottom w:val="single" w:sz="4" w:space="0" w:color="auto"/>
                    <w:right w:val="single" w:sz="4" w:space="0" w:color="auto"/>
                  </w:tcBorders>
                  <w:vAlign w:val="center"/>
                  <w:hideMark/>
                </w:tcPr>
                <w:p w14:paraId="4EA3E197" w14:textId="77777777" w:rsidR="003F7379" w:rsidRDefault="003F7379" w:rsidP="003F7379">
                  <w:pPr>
                    <w:jc w:val="center"/>
                    <w:rPr>
                      <w:rFonts w:ascii="Sylfaen" w:hAnsi="Sylfaen" w:cstheme="minorHAnsi"/>
                      <w:sz w:val="20"/>
                      <w:szCs w:val="20"/>
                    </w:rPr>
                  </w:pPr>
                  <w:r>
                    <w:rPr>
                      <w:rFonts w:ascii="Sylfaen" w:hAnsi="Sylfaen" w:cstheme="minorHAnsi"/>
                      <w:sz w:val="20"/>
                      <w:szCs w:val="20"/>
                    </w:rPr>
                    <w:t>1</w:t>
                  </w:r>
                </w:p>
              </w:tc>
              <w:tc>
                <w:tcPr>
                  <w:tcW w:w="1280" w:type="dxa"/>
                  <w:tcBorders>
                    <w:top w:val="single" w:sz="4" w:space="0" w:color="auto"/>
                    <w:left w:val="single" w:sz="4" w:space="0" w:color="auto"/>
                    <w:bottom w:val="single" w:sz="4" w:space="0" w:color="auto"/>
                    <w:right w:val="single" w:sz="4" w:space="0" w:color="auto"/>
                  </w:tcBorders>
                  <w:textDirection w:val="tbRl"/>
                  <w:vAlign w:val="center"/>
                </w:tcPr>
                <w:p w14:paraId="001239A6" w14:textId="2253C642" w:rsidR="003F7379" w:rsidRPr="00D05B1F" w:rsidRDefault="003F7379" w:rsidP="003F7379">
                  <w:pPr>
                    <w:ind w:left="113" w:right="113"/>
                    <w:jc w:val="center"/>
                    <w:rPr>
                      <w:rFonts w:ascii="Sylfaen" w:hAnsi="Sylfaen" w:cstheme="minorBidi"/>
                      <w:sz w:val="16"/>
                      <w:szCs w:val="16"/>
                      <w:lang w:val="hy-AM"/>
                    </w:rPr>
                  </w:pPr>
                  <w:r>
                    <w:rPr>
                      <w:rFonts w:ascii="Sylfaen" w:hAnsi="Sylfaen"/>
                      <w:sz w:val="16"/>
                      <w:szCs w:val="16"/>
                    </w:rPr>
                    <w:t>50111130/51</w:t>
                  </w:r>
                  <w:r>
                    <w:rPr>
                      <w:rFonts w:ascii="Sylfaen" w:hAnsi="Sylfaen"/>
                      <w:sz w:val="16"/>
                      <w:szCs w:val="16"/>
                      <w:lang w:val="hy-AM"/>
                    </w:rPr>
                    <w:t>5</w:t>
                  </w:r>
                </w:p>
                <w:p w14:paraId="563A35F9" w14:textId="77777777" w:rsidR="003F7379" w:rsidRDefault="003F7379" w:rsidP="003F7379">
                  <w:pPr>
                    <w:ind w:left="113" w:right="113"/>
                    <w:jc w:val="center"/>
                    <w:rPr>
                      <w:rFonts w:ascii="Sylfaen" w:hAnsi="Sylfaen" w:cstheme="minorHAnsi"/>
                      <w:sz w:val="20"/>
                      <w:szCs w:val="20"/>
                      <w:lang w:val="en-US"/>
                    </w:rPr>
                  </w:pPr>
                </w:p>
              </w:tc>
              <w:tc>
                <w:tcPr>
                  <w:tcW w:w="810" w:type="dxa"/>
                  <w:tcBorders>
                    <w:top w:val="single" w:sz="4" w:space="0" w:color="auto"/>
                    <w:left w:val="single" w:sz="4" w:space="0" w:color="auto"/>
                    <w:bottom w:val="single" w:sz="4" w:space="0" w:color="auto"/>
                    <w:right w:val="single" w:sz="4" w:space="0" w:color="auto"/>
                  </w:tcBorders>
                  <w:textDirection w:val="tbRl"/>
                  <w:vAlign w:val="center"/>
                </w:tcPr>
                <w:p w14:paraId="123572CB" w14:textId="77777777" w:rsidR="003F7379" w:rsidRDefault="003F7379" w:rsidP="003F7379">
                  <w:pPr>
                    <w:ind w:left="113" w:right="113"/>
                    <w:jc w:val="center"/>
                    <w:rPr>
                      <w:rFonts w:ascii="Sylfaen" w:hAnsi="Sylfaen" w:cs="Helvetica"/>
                      <w:color w:val="333333"/>
                      <w:sz w:val="18"/>
                      <w:szCs w:val="18"/>
                      <w:shd w:val="clear" w:color="auto" w:fill="FFFFFF"/>
                    </w:rPr>
                  </w:pPr>
                  <w:r>
                    <w:rPr>
                      <w:rFonts w:ascii="Sylfaen" w:hAnsi="Sylfaen" w:cs="Helvetica"/>
                      <w:color w:val="333333"/>
                      <w:sz w:val="18"/>
                      <w:szCs w:val="18"/>
                      <w:shd w:val="clear" w:color="auto" w:fill="FFFFFF"/>
                    </w:rPr>
                    <w:t>Сервисные услуги</w:t>
                  </w:r>
                </w:p>
                <w:p w14:paraId="278194FD" w14:textId="77777777" w:rsidR="003F7379" w:rsidRDefault="003F7379" w:rsidP="003F7379">
                  <w:pPr>
                    <w:ind w:left="113" w:right="113"/>
                    <w:jc w:val="center"/>
                    <w:rPr>
                      <w:rFonts w:ascii="Sylfaen" w:hAnsi="Sylfaen" w:cs="Helvetica"/>
                      <w:color w:val="333333"/>
                      <w:sz w:val="18"/>
                      <w:szCs w:val="18"/>
                      <w:shd w:val="clear" w:color="auto" w:fill="FFFFFF"/>
                    </w:rPr>
                  </w:pPr>
                  <w:proofErr w:type="spellStart"/>
                  <w:r>
                    <w:rPr>
                      <w:rFonts w:ascii="Sylfaen" w:hAnsi="Sylfaen" w:cs="Helvetica"/>
                      <w:color w:val="333333"/>
                      <w:sz w:val="18"/>
                      <w:szCs w:val="18"/>
                      <w:shd w:val="clear" w:color="auto" w:fill="FFFFFF"/>
                    </w:rPr>
                    <w:t>автомобилeй</w:t>
                  </w:r>
                  <w:proofErr w:type="spellEnd"/>
                </w:p>
                <w:p w14:paraId="313D6D13" w14:textId="77777777" w:rsidR="003F7379" w:rsidRDefault="003F7379" w:rsidP="003F7379">
                  <w:pPr>
                    <w:ind w:left="113" w:right="113"/>
                    <w:jc w:val="center"/>
                    <w:rPr>
                      <w:rFonts w:ascii="Sylfaen" w:hAnsi="Sylfaen" w:cstheme="minorHAnsi"/>
                      <w:sz w:val="18"/>
                      <w:szCs w:val="18"/>
                    </w:rPr>
                  </w:pPr>
                </w:p>
              </w:tc>
              <w:tc>
                <w:tcPr>
                  <w:tcW w:w="3510" w:type="dxa"/>
                  <w:tcBorders>
                    <w:top w:val="single" w:sz="4" w:space="0" w:color="auto"/>
                    <w:left w:val="single" w:sz="4" w:space="0" w:color="auto"/>
                    <w:bottom w:val="single" w:sz="4" w:space="0" w:color="auto"/>
                    <w:right w:val="single" w:sz="4" w:space="0" w:color="auto"/>
                  </w:tcBorders>
                  <w:shd w:val="clear" w:color="000000" w:fill="FFFFFF"/>
                  <w:vAlign w:val="center"/>
                </w:tcPr>
                <w:p w14:paraId="62798CFF" w14:textId="1AACDF26" w:rsidR="003F7379" w:rsidRDefault="003F7379" w:rsidP="003F7379">
                  <w:pPr>
                    <w:jc w:val="both"/>
                    <w:rPr>
                      <w:rFonts w:ascii="Sylfaen" w:hAnsi="Sylfaen" w:cstheme="minorHAnsi"/>
                      <w:sz w:val="18"/>
                      <w:szCs w:val="18"/>
                    </w:rPr>
                  </w:pPr>
                  <w:r w:rsidRPr="00B13FCD">
                    <w:rPr>
                      <w:rFonts w:ascii="GHEA Grapalat" w:eastAsia="Calibri" w:hAnsi="GHEA Grapalat" w:cs="Calibri"/>
                      <w:sz w:val="16"/>
                      <w:szCs w:val="16"/>
                    </w:rPr>
                    <w:t xml:space="preserve">Исполнитель должен иметь необходимую материально-техническую базу и профессиональный персонал, в том числе наличие склада или </w:t>
                  </w:r>
                  <w:proofErr w:type="spellStart"/>
                  <w:r w:rsidRPr="00B13FCD">
                    <w:rPr>
                      <w:rFonts w:ascii="GHEA Grapalat" w:eastAsia="Calibri" w:hAnsi="GHEA Grapalat" w:cs="Calibri"/>
                      <w:sz w:val="16"/>
                      <w:szCs w:val="16"/>
                    </w:rPr>
                    <w:t>магазина,оснащенного</w:t>
                  </w:r>
                  <w:proofErr w:type="spellEnd"/>
                  <w:r w:rsidRPr="00B13FCD">
                    <w:rPr>
                      <w:rFonts w:ascii="GHEA Grapalat" w:eastAsia="Calibri" w:hAnsi="GHEA Grapalat" w:cs="Calibri"/>
                      <w:sz w:val="16"/>
                      <w:szCs w:val="16"/>
                    </w:rPr>
                    <w:t xml:space="preserve"> автозапчастями, в зоне технического обслуживания, должен иметь все необходимые мастерские для ремонта (для обработки деталей, электричества, смазки, регулировки колесных дисков, </w:t>
                  </w:r>
                  <w:proofErr w:type="spellStart"/>
                  <w:r w:rsidRPr="00B13FCD">
                    <w:rPr>
                      <w:rFonts w:ascii="GHEA Grapalat" w:eastAsia="Calibri" w:hAnsi="GHEA Grapalat" w:cs="Calibri"/>
                      <w:sz w:val="16"/>
                      <w:szCs w:val="16"/>
                    </w:rPr>
                    <w:t>вулканизации,ремонта</w:t>
                  </w:r>
                  <w:proofErr w:type="spellEnd"/>
                  <w:r w:rsidRPr="00B13FCD">
                    <w:rPr>
                      <w:rFonts w:ascii="GHEA Grapalat" w:eastAsia="Calibri" w:hAnsi="GHEA Grapalat" w:cs="Calibri"/>
                      <w:sz w:val="16"/>
                      <w:szCs w:val="16"/>
                    </w:rPr>
                    <w:t xml:space="preserve"> </w:t>
                  </w:r>
                  <w:proofErr w:type="spellStart"/>
                  <w:r w:rsidRPr="00B13FCD">
                    <w:rPr>
                      <w:rFonts w:ascii="GHEA Grapalat" w:eastAsia="Calibri" w:hAnsi="GHEA Grapalat" w:cs="Calibri"/>
                      <w:sz w:val="16"/>
                      <w:szCs w:val="16"/>
                    </w:rPr>
                    <w:t>форсунок,рулевого</w:t>
                  </w:r>
                  <w:proofErr w:type="spellEnd"/>
                  <w:r w:rsidRPr="00B13FCD">
                    <w:rPr>
                      <w:rFonts w:ascii="GHEA Grapalat" w:eastAsia="Calibri" w:hAnsi="GHEA Grapalat" w:cs="Calibri"/>
                      <w:sz w:val="16"/>
                      <w:szCs w:val="16"/>
                    </w:rPr>
                    <w:t xml:space="preserve"> </w:t>
                  </w:r>
                  <w:proofErr w:type="spellStart"/>
                  <w:r w:rsidRPr="00B13FCD">
                    <w:rPr>
                      <w:rFonts w:ascii="GHEA Grapalat" w:eastAsia="Calibri" w:hAnsi="GHEA Grapalat" w:cs="Calibri"/>
                      <w:sz w:val="16"/>
                      <w:szCs w:val="16"/>
                    </w:rPr>
                    <w:t>управления,двигателя</w:t>
                  </w:r>
                  <w:proofErr w:type="spellEnd"/>
                  <w:r w:rsidRPr="00B13FCD">
                    <w:rPr>
                      <w:rFonts w:ascii="GHEA Grapalat" w:eastAsia="Calibri" w:hAnsi="GHEA Grapalat" w:cs="Calibri"/>
                      <w:sz w:val="16"/>
                      <w:szCs w:val="16"/>
                    </w:rPr>
                    <w:t>, трансмиссии и мостов, диагностика автомобиля и другое необходимое оборудование и услуги, а также возможность выполнения работ по лужению, покраске и сварке):</w:t>
                  </w:r>
                </w:p>
              </w:tc>
              <w:tc>
                <w:tcPr>
                  <w:tcW w:w="810" w:type="dxa"/>
                  <w:tcBorders>
                    <w:top w:val="single" w:sz="4" w:space="0" w:color="auto"/>
                    <w:left w:val="single" w:sz="4" w:space="0" w:color="auto"/>
                    <w:bottom w:val="single" w:sz="4" w:space="0" w:color="auto"/>
                    <w:right w:val="single" w:sz="4" w:space="0" w:color="auto"/>
                  </w:tcBorders>
                  <w:textDirection w:val="tbRl"/>
                  <w:vAlign w:val="center"/>
                  <w:hideMark/>
                </w:tcPr>
                <w:p w14:paraId="6C22ED86" w14:textId="77777777" w:rsidR="003F7379" w:rsidRDefault="003F7379" w:rsidP="003F7379">
                  <w:pPr>
                    <w:ind w:left="113" w:right="113"/>
                    <w:jc w:val="center"/>
                    <w:rPr>
                      <w:rFonts w:ascii="Sylfaen" w:hAnsi="Sylfaen" w:cstheme="minorHAnsi"/>
                      <w:sz w:val="18"/>
                      <w:szCs w:val="18"/>
                      <w:lang w:val="en-US"/>
                    </w:rPr>
                  </w:pPr>
                  <w:r>
                    <w:rPr>
                      <w:rFonts w:ascii="Sylfaen" w:hAnsi="Sylfaen"/>
                      <w:sz w:val="18"/>
                      <w:szCs w:val="18"/>
                    </w:rPr>
                    <w:t>драм</w:t>
                  </w:r>
                </w:p>
              </w:tc>
              <w:tc>
                <w:tcPr>
                  <w:tcW w:w="540" w:type="dxa"/>
                  <w:tcBorders>
                    <w:top w:val="single" w:sz="4" w:space="0" w:color="auto"/>
                    <w:left w:val="single" w:sz="4" w:space="0" w:color="auto"/>
                    <w:bottom w:val="single" w:sz="4" w:space="0" w:color="auto"/>
                    <w:right w:val="single" w:sz="4" w:space="0" w:color="auto"/>
                  </w:tcBorders>
                  <w:textDirection w:val="tbRl"/>
                  <w:vAlign w:val="center"/>
                  <w:hideMark/>
                </w:tcPr>
                <w:p w14:paraId="12FF142F" w14:textId="77777777" w:rsidR="003F7379" w:rsidRDefault="003F7379" w:rsidP="003F7379">
                  <w:pPr>
                    <w:ind w:left="113" w:right="113"/>
                    <w:jc w:val="center"/>
                    <w:rPr>
                      <w:rFonts w:ascii="Sylfaen" w:hAnsi="Sylfaen" w:cstheme="minorHAnsi"/>
                      <w:sz w:val="18"/>
                      <w:szCs w:val="18"/>
                    </w:rPr>
                  </w:pPr>
                  <w:r>
                    <w:rPr>
                      <w:rFonts w:ascii="Sylfaen" w:hAnsi="Sylfaen" w:cstheme="minorHAnsi"/>
                      <w:sz w:val="18"/>
                      <w:szCs w:val="18"/>
                    </w:rPr>
                    <w:t>-</w:t>
                  </w:r>
                </w:p>
              </w:tc>
              <w:tc>
                <w:tcPr>
                  <w:tcW w:w="540" w:type="dxa"/>
                  <w:tcBorders>
                    <w:top w:val="single" w:sz="4" w:space="0" w:color="auto"/>
                    <w:left w:val="single" w:sz="4" w:space="0" w:color="auto"/>
                    <w:bottom w:val="single" w:sz="4" w:space="0" w:color="auto"/>
                    <w:right w:val="single" w:sz="4" w:space="0" w:color="auto"/>
                  </w:tcBorders>
                  <w:textDirection w:val="tbRl"/>
                  <w:vAlign w:val="center"/>
                  <w:hideMark/>
                </w:tcPr>
                <w:p w14:paraId="5EB61521" w14:textId="77777777" w:rsidR="003F7379" w:rsidRDefault="003F7379" w:rsidP="003F7379">
                  <w:pPr>
                    <w:ind w:left="113" w:right="113"/>
                    <w:jc w:val="center"/>
                    <w:rPr>
                      <w:rFonts w:ascii="Sylfaen" w:hAnsi="Sylfaen" w:cstheme="minorHAnsi"/>
                      <w:sz w:val="18"/>
                      <w:szCs w:val="18"/>
                      <w:lang w:val="hy-AM"/>
                    </w:rPr>
                  </w:pPr>
                </w:p>
              </w:tc>
              <w:tc>
                <w:tcPr>
                  <w:tcW w:w="540" w:type="dxa"/>
                  <w:tcBorders>
                    <w:top w:val="single" w:sz="4" w:space="0" w:color="auto"/>
                    <w:left w:val="single" w:sz="4" w:space="0" w:color="auto"/>
                    <w:bottom w:val="single" w:sz="4" w:space="0" w:color="auto"/>
                    <w:right w:val="single" w:sz="4" w:space="0" w:color="auto"/>
                  </w:tcBorders>
                  <w:textDirection w:val="tbRl"/>
                  <w:vAlign w:val="center"/>
                  <w:hideMark/>
                </w:tcPr>
                <w:p w14:paraId="0A558CD3" w14:textId="77777777" w:rsidR="003F7379" w:rsidRDefault="003F7379" w:rsidP="003F7379">
                  <w:pPr>
                    <w:ind w:left="113" w:right="113"/>
                    <w:jc w:val="center"/>
                    <w:rPr>
                      <w:rFonts w:ascii="Sylfaen" w:hAnsi="Sylfaen" w:cstheme="minorHAnsi"/>
                      <w:sz w:val="18"/>
                      <w:szCs w:val="18"/>
                      <w:lang w:val="en-US"/>
                    </w:rPr>
                  </w:pPr>
                  <w:r>
                    <w:rPr>
                      <w:rFonts w:ascii="Sylfaen" w:hAnsi="Sylfaen" w:cstheme="minorHAnsi"/>
                      <w:sz w:val="18"/>
                      <w:szCs w:val="18"/>
                    </w:rPr>
                    <w:t>1</w:t>
                  </w:r>
                </w:p>
              </w:tc>
              <w:tc>
                <w:tcPr>
                  <w:tcW w:w="630" w:type="dxa"/>
                  <w:tcBorders>
                    <w:top w:val="single" w:sz="4" w:space="0" w:color="auto"/>
                    <w:left w:val="single" w:sz="4" w:space="0" w:color="auto"/>
                    <w:bottom w:val="single" w:sz="4" w:space="0" w:color="auto"/>
                    <w:right w:val="single" w:sz="4" w:space="0" w:color="auto"/>
                  </w:tcBorders>
                  <w:textDirection w:val="tbRl"/>
                  <w:vAlign w:val="center"/>
                  <w:hideMark/>
                </w:tcPr>
                <w:p w14:paraId="49DE22A4" w14:textId="74D2A1BF" w:rsidR="003F7379" w:rsidRDefault="003F7379" w:rsidP="003F7379">
                  <w:pPr>
                    <w:ind w:left="113" w:right="113"/>
                    <w:jc w:val="center"/>
                    <w:rPr>
                      <w:rFonts w:ascii="Sylfaen" w:hAnsi="Sylfaen" w:cstheme="minorHAnsi"/>
                      <w:sz w:val="18"/>
                      <w:szCs w:val="18"/>
                    </w:rPr>
                  </w:pPr>
                  <w:r w:rsidRPr="003F7379">
                    <w:rPr>
                      <w:rFonts w:ascii="Sylfaen" w:hAnsi="Sylfaen" w:cs="Sylfaen"/>
                      <w:sz w:val="18"/>
                      <w:szCs w:val="18"/>
                    </w:rPr>
                    <w:t>Город Капан Сюникской области</w:t>
                  </w:r>
                </w:p>
              </w:tc>
              <w:tc>
                <w:tcPr>
                  <w:tcW w:w="720" w:type="dxa"/>
                  <w:tcBorders>
                    <w:top w:val="single" w:sz="4" w:space="0" w:color="auto"/>
                    <w:left w:val="single" w:sz="4" w:space="0" w:color="auto"/>
                    <w:bottom w:val="single" w:sz="4" w:space="0" w:color="auto"/>
                    <w:right w:val="single" w:sz="4" w:space="0" w:color="auto"/>
                  </w:tcBorders>
                  <w:textDirection w:val="tbRl"/>
                  <w:vAlign w:val="center"/>
                  <w:hideMark/>
                </w:tcPr>
                <w:p w14:paraId="69E3C252" w14:textId="77777777" w:rsidR="003F7379" w:rsidRDefault="003F7379" w:rsidP="003F7379">
                  <w:pPr>
                    <w:ind w:left="113" w:right="113"/>
                    <w:jc w:val="center"/>
                    <w:rPr>
                      <w:rFonts w:ascii="Sylfaen" w:hAnsi="Sylfaen" w:cstheme="minorHAnsi"/>
                      <w:sz w:val="18"/>
                      <w:szCs w:val="18"/>
                    </w:rPr>
                  </w:pPr>
                  <w:r>
                    <w:rPr>
                      <w:rFonts w:ascii="Sylfaen" w:hAnsi="Sylfaen" w:cstheme="minorHAnsi"/>
                      <w:sz w:val="18"/>
                      <w:szCs w:val="18"/>
                    </w:rPr>
                    <w:t>1</w:t>
                  </w:r>
                </w:p>
              </w:tc>
              <w:tc>
                <w:tcPr>
                  <w:tcW w:w="1080" w:type="dxa"/>
                  <w:tcBorders>
                    <w:top w:val="single" w:sz="4" w:space="0" w:color="auto"/>
                    <w:left w:val="single" w:sz="4" w:space="0" w:color="auto"/>
                    <w:bottom w:val="single" w:sz="4" w:space="0" w:color="auto"/>
                    <w:right w:val="single" w:sz="4" w:space="0" w:color="auto"/>
                  </w:tcBorders>
                  <w:textDirection w:val="tbRl"/>
                  <w:vAlign w:val="center"/>
                  <w:hideMark/>
                </w:tcPr>
                <w:p w14:paraId="61A2AE56" w14:textId="734E0133" w:rsidR="003F7379" w:rsidRDefault="003F7379" w:rsidP="003F7379">
                  <w:pPr>
                    <w:ind w:left="113" w:right="113"/>
                    <w:jc w:val="center"/>
                    <w:rPr>
                      <w:rFonts w:ascii="Sylfaen" w:hAnsi="Sylfaen" w:cs="Sylfaen"/>
                      <w:sz w:val="14"/>
                      <w:szCs w:val="14"/>
                      <w:lang w:val="hy-AM"/>
                    </w:rPr>
                  </w:pPr>
                  <w:r w:rsidRPr="003F7379">
                    <w:rPr>
                      <w:rFonts w:ascii="Sylfaen" w:hAnsi="Sylfaen" w:cs="Sylfaen"/>
                      <w:sz w:val="14"/>
                      <w:szCs w:val="14"/>
                      <w:lang w:val="hy-AM"/>
                    </w:rPr>
                    <w:t>На срок 1 год после вступления соглашения в силу.</w:t>
                  </w:r>
                </w:p>
              </w:tc>
            </w:tr>
            <w:tr w:rsidR="003F7379" w14:paraId="2102A104" w14:textId="77777777" w:rsidTr="00881FB5">
              <w:trPr>
                <w:gridAfter w:val="1"/>
                <w:wAfter w:w="51" w:type="dxa"/>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14:paraId="5C576AE7" w14:textId="77777777" w:rsidR="003F7379" w:rsidRDefault="003F7379" w:rsidP="003F7379">
                  <w:pPr>
                    <w:jc w:val="center"/>
                    <w:rPr>
                      <w:rFonts w:ascii="Sylfaen" w:hAnsi="Sylfaen" w:cstheme="minorHAnsi"/>
                      <w:sz w:val="20"/>
                      <w:szCs w:val="20"/>
                    </w:rPr>
                  </w:pPr>
                </w:p>
              </w:tc>
              <w:tc>
                <w:tcPr>
                  <w:tcW w:w="1280" w:type="dxa"/>
                  <w:tcBorders>
                    <w:top w:val="single" w:sz="4" w:space="0" w:color="auto"/>
                    <w:left w:val="single" w:sz="4" w:space="0" w:color="auto"/>
                    <w:bottom w:val="single" w:sz="4" w:space="0" w:color="auto"/>
                    <w:right w:val="single" w:sz="4" w:space="0" w:color="auto"/>
                  </w:tcBorders>
                  <w:vAlign w:val="center"/>
                </w:tcPr>
                <w:p w14:paraId="20ACF4F7" w14:textId="77777777" w:rsidR="003F7379" w:rsidRDefault="003F7379" w:rsidP="003F7379">
                  <w:pPr>
                    <w:jc w:val="center"/>
                    <w:rPr>
                      <w:rFonts w:ascii="Sylfaen" w:hAnsi="Sylfaen" w:cstheme="minorBidi"/>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63E616D" w14:textId="77777777" w:rsidR="003F7379" w:rsidRDefault="003F7379" w:rsidP="003F7379">
                  <w:pPr>
                    <w:jc w:val="center"/>
                    <w:rPr>
                      <w:rFonts w:ascii="Sylfaen" w:hAnsi="Sylfaen" w:cs="Helvetica"/>
                      <w:color w:val="333333"/>
                      <w:sz w:val="18"/>
                      <w:szCs w:val="18"/>
                      <w:shd w:val="clear" w:color="auto" w:fill="FFFFFF"/>
                    </w:rPr>
                  </w:pPr>
                </w:p>
              </w:tc>
              <w:tc>
                <w:tcPr>
                  <w:tcW w:w="35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14DD7BA" w14:textId="77777777" w:rsidR="003F7379" w:rsidRPr="008E78B2" w:rsidRDefault="003F7379" w:rsidP="003F7379">
                  <w:pPr>
                    <w:contextualSpacing/>
                    <w:jc w:val="both"/>
                    <w:rPr>
                      <w:rFonts w:ascii="Sylfaen" w:hAnsi="Sylfaen" w:cstheme="minorHAnsi"/>
                      <w:sz w:val="18"/>
                      <w:szCs w:val="18"/>
                    </w:rPr>
                  </w:pPr>
                  <w:r w:rsidRPr="00B13FCD">
                    <w:rPr>
                      <w:rFonts w:ascii="GHEA Grapalat" w:hAnsi="GHEA Grapalat" w:cstheme="minorHAnsi"/>
                      <w:sz w:val="16"/>
                      <w:szCs w:val="16"/>
                      <w:lang w:val="hy-AM"/>
                    </w:rPr>
                    <w:t>После прибытия автомобиля заказчика в центр технического обслуживания исполнитель должен обеспечить внеочередное техническое обслуживание автомобиля максимум через 30 (тридцать) минут с момента прибытия, сразу после чего исполнитель должен обеспечить диагностику автомобиля в течение одного часа, предоставив справку о предстоящих работах, гарантиях, сроках их выполнения на автомобиле (услуги, включаемые в справку, должны соответствовать перечню, установленному приложением № 1 к договору: TS 1, ts 2)., при этом максимальный срок, предусмотренный для завершения работ, не может превышать 10 дней, за исключением случаев, когда исполнитель предоставляет заказчику справку-обоснование невозможности предоставления услуг в течение 10 (десяти) дней, в части которого заказчиком устанавливается разумный срок предоставления услуг:</w:t>
                  </w:r>
                </w:p>
                <w:p w14:paraId="0259D730" w14:textId="77777777" w:rsidR="003F7379" w:rsidRPr="00B13FCD" w:rsidRDefault="003F7379" w:rsidP="003F7379">
                  <w:pPr>
                    <w:contextualSpacing/>
                    <w:jc w:val="both"/>
                    <w:rPr>
                      <w:rFonts w:ascii="GHEA Grapalat" w:hAnsi="GHEA Grapalat" w:cstheme="minorHAnsi"/>
                      <w:sz w:val="16"/>
                      <w:szCs w:val="16"/>
                      <w:lang w:val="hy-AM"/>
                    </w:rPr>
                  </w:pPr>
                  <w:r w:rsidRPr="00B13FCD">
                    <w:rPr>
                      <w:rFonts w:ascii="GHEA Grapalat" w:hAnsi="GHEA Grapalat" w:cstheme="minorHAnsi"/>
                      <w:sz w:val="16"/>
                      <w:szCs w:val="16"/>
                      <w:lang w:val="hy-AM"/>
                    </w:rPr>
                    <w:t>Максимум через 1 (один) час 30 (тридцать) минут после прибытия автомобиля в сервисный центр должен начаться процесс технического обслуживания (предоставления услуг)автомобиля.:</w:t>
                  </w:r>
                </w:p>
                <w:p w14:paraId="4BA0ED08" w14:textId="77777777" w:rsidR="003F7379" w:rsidRPr="00B13FCD" w:rsidRDefault="003F7379" w:rsidP="003F7379">
                  <w:pPr>
                    <w:contextualSpacing/>
                    <w:jc w:val="both"/>
                    <w:rPr>
                      <w:rFonts w:ascii="GHEA Grapalat" w:hAnsi="GHEA Grapalat" w:cstheme="minorHAnsi"/>
                      <w:sz w:val="16"/>
                      <w:szCs w:val="16"/>
                      <w:lang w:val="hy-AM"/>
                    </w:rPr>
                  </w:pPr>
                </w:p>
                <w:p w14:paraId="4272905F" w14:textId="77777777" w:rsidR="003F7379" w:rsidRPr="008E78B2" w:rsidRDefault="003F7379" w:rsidP="003F7379">
                  <w:pPr>
                    <w:contextualSpacing/>
                    <w:jc w:val="both"/>
                    <w:rPr>
                      <w:rFonts w:ascii="Sylfaen" w:hAnsi="Sylfaen" w:cstheme="minorHAnsi"/>
                      <w:sz w:val="18"/>
                      <w:szCs w:val="18"/>
                    </w:rPr>
                  </w:pPr>
                  <w:r w:rsidRPr="00B13FCD">
                    <w:rPr>
                      <w:rFonts w:ascii="GHEA Grapalat" w:hAnsi="GHEA Grapalat" w:cstheme="minorHAnsi"/>
                      <w:sz w:val="16"/>
                      <w:szCs w:val="16"/>
                      <w:lang w:val="hy-AM"/>
                    </w:rPr>
                    <w:t>Исполнитель должен иметь возможность обслуживать не менее 3 (трех) автомобилей одновременно и иметь не менее 3 (трех) электронных писем. подъемник, 2 из которых с возможностью подъема не менее 2,5 тонн, а другой 1 с возможностью подъема не менее 3,5 тонн:</w:t>
                  </w:r>
                </w:p>
                <w:p w14:paraId="40195E2F" w14:textId="77777777" w:rsidR="003F7379" w:rsidRPr="00B13FCD" w:rsidRDefault="003F7379" w:rsidP="003F7379">
                  <w:pPr>
                    <w:jc w:val="both"/>
                    <w:rPr>
                      <w:rFonts w:ascii="GHEA Grapalat" w:eastAsia="Calibri" w:hAnsi="GHEA Grapalat" w:cs="Calibri"/>
                      <w:sz w:val="16"/>
                      <w:szCs w:val="16"/>
                      <w:lang w:val="hy-AM"/>
                    </w:rPr>
                  </w:pPr>
                  <w:r w:rsidRPr="00B13FCD">
                    <w:rPr>
                      <w:rFonts w:ascii="GHEA Grapalat" w:eastAsia="Calibri" w:hAnsi="GHEA Grapalat" w:cs="Calibri"/>
                      <w:sz w:val="16"/>
                      <w:szCs w:val="16"/>
                      <w:lang w:val="hy-AM"/>
                    </w:rPr>
                    <w:t>Обслуживание должно выполняться исполнителем с 09:00 до 18:00 в будние дни:</w:t>
                  </w:r>
                </w:p>
                <w:p w14:paraId="283F0A77" w14:textId="77777777" w:rsidR="003F7379" w:rsidRPr="00B13FCD" w:rsidRDefault="003F7379" w:rsidP="003F7379">
                  <w:pPr>
                    <w:jc w:val="both"/>
                    <w:rPr>
                      <w:rFonts w:ascii="GHEA Grapalat" w:eastAsia="Calibri" w:hAnsi="GHEA Grapalat" w:cs="Calibri"/>
                      <w:sz w:val="16"/>
                      <w:szCs w:val="16"/>
                      <w:lang w:val="hy-AM"/>
                    </w:rPr>
                  </w:pPr>
                  <w:r w:rsidRPr="00B13FCD">
                    <w:rPr>
                      <w:rFonts w:ascii="GHEA Grapalat" w:eastAsia="Calibri" w:hAnsi="GHEA Grapalat" w:cs="Calibri"/>
                      <w:sz w:val="16"/>
                      <w:szCs w:val="16"/>
                      <w:lang w:val="hy-AM"/>
                    </w:rPr>
                    <w:t>Исполнитель должен иметь место для парковки (обслуживания) не менее 5 (пяти) автомобилей, при этом в течение всего времени нахождения автомобилей там исполнитель должен осуществлять круглосуточное (24-часовое) видеонаблюдение (как за местом технического обслуживания, так и за ремонтными мастерскими) и охрану, и видеозапись, проведенная в течение этого времени, должна храниться не менее 30 (тридцати) дней и, по требованию, предоставляться заказчику в течение 1 (одного) рабочего дня:</w:t>
                  </w:r>
                </w:p>
                <w:p w14:paraId="430360F4" w14:textId="77777777" w:rsidR="003F7379" w:rsidRPr="008E78B2" w:rsidRDefault="003F7379" w:rsidP="003F7379">
                  <w:pPr>
                    <w:contextualSpacing/>
                    <w:jc w:val="both"/>
                    <w:rPr>
                      <w:rFonts w:ascii="Sylfaen" w:hAnsi="Sylfaen" w:cstheme="minorHAnsi"/>
                      <w:sz w:val="18"/>
                      <w:szCs w:val="18"/>
                    </w:rPr>
                  </w:pPr>
                  <w:r w:rsidRPr="00B13FCD">
                    <w:rPr>
                      <w:rFonts w:ascii="GHEA Grapalat" w:eastAsia="Calibri" w:hAnsi="GHEA Grapalat" w:cs="Calibri"/>
                      <w:sz w:val="16"/>
                      <w:szCs w:val="16"/>
                      <w:lang w:val="hy-AM"/>
                    </w:rPr>
                    <w:t>Автозапчасти должны быть новыми, неиспользованными, в заводской упаковке.:</w:t>
                  </w:r>
                </w:p>
                <w:p w14:paraId="73AB5185" w14:textId="77777777" w:rsidR="003F7379" w:rsidRPr="00B13FCD" w:rsidRDefault="003F7379" w:rsidP="003F7379">
                  <w:pPr>
                    <w:jc w:val="both"/>
                    <w:rPr>
                      <w:rFonts w:ascii="GHEA Grapalat" w:eastAsia="Calibri" w:hAnsi="GHEA Grapalat" w:cs="Calibri"/>
                      <w:sz w:val="16"/>
                      <w:szCs w:val="16"/>
                      <w:lang w:val="hy-AM"/>
                    </w:rPr>
                  </w:pPr>
                  <w:r w:rsidRPr="00B13FCD">
                    <w:rPr>
                      <w:rFonts w:ascii="GHEA Grapalat" w:eastAsia="Calibri" w:hAnsi="GHEA Grapalat" w:cs="Calibri"/>
                      <w:sz w:val="16"/>
                      <w:szCs w:val="16"/>
                      <w:lang w:val="hy-AM"/>
                    </w:rPr>
                    <w:t>Замененные автозапчасти должны быть возвращены представителю заказчика в двухдневный срок по запросу:</w:t>
                  </w:r>
                </w:p>
                <w:p w14:paraId="0E635634" w14:textId="77777777" w:rsidR="003F7379" w:rsidRPr="00B13FCD" w:rsidRDefault="003F7379" w:rsidP="003F7379">
                  <w:pPr>
                    <w:jc w:val="both"/>
                    <w:rPr>
                      <w:rFonts w:ascii="GHEA Grapalat" w:eastAsia="Calibri" w:hAnsi="GHEA Grapalat" w:cs="Calibri"/>
                      <w:sz w:val="16"/>
                      <w:szCs w:val="16"/>
                      <w:lang w:val="hy-AM"/>
                    </w:rPr>
                  </w:pPr>
                  <w:r w:rsidRPr="00B13FCD">
                    <w:rPr>
                      <w:rFonts w:ascii="GHEA Grapalat" w:eastAsia="Calibri" w:hAnsi="GHEA Grapalat" w:cs="Calibri"/>
                      <w:sz w:val="16"/>
                      <w:szCs w:val="16"/>
                      <w:lang w:val="hy-AM"/>
                    </w:rPr>
                    <w:t>Услуги по ремонту должны выполняться в соответствии с прилагаемым списком:</w:t>
                  </w:r>
                </w:p>
                <w:p w14:paraId="13EEB82C" w14:textId="77777777" w:rsidR="003F7379" w:rsidRPr="00B13FCD" w:rsidRDefault="003F7379" w:rsidP="003F7379">
                  <w:pPr>
                    <w:jc w:val="both"/>
                    <w:rPr>
                      <w:rFonts w:ascii="GHEA Grapalat" w:eastAsia="Calibri" w:hAnsi="GHEA Grapalat" w:cs="Calibri"/>
                      <w:sz w:val="16"/>
                      <w:szCs w:val="16"/>
                      <w:lang w:val="hy-AM"/>
                    </w:rPr>
                  </w:pPr>
                  <w:r w:rsidRPr="00B13FCD">
                    <w:rPr>
                      <w:rFonts w:ascii="GHEA Grapalat" w:eastAsia="Calibri" w:hAnsi="GHEA Grapalat" w:cs="Calibri"/>
                      <w:sz w:val="16"/>
                      <w:szCs w:val="16"/>
                      <w:lang w:val="hy-AM"/>
                    </w:rPr>
                    <w:t>Центр /центры/, осуществляющие техническое обслуживание, должны иметь возможность предоставлять услуги буксировки.</w:t>
                  </w:r>
                </w:p>
                <w:p w14:paraId="481C3B10" w14:textId="77777777" w:rsidR="003F7379" w:rsidRPr="00B13FCD" w:rsidRDefault="003F7379" w:rsidP="003F7379">
                  <w:pPr>
                    <w:jc w:val="both"/>
                    <w:rPr>
                      <w:rFonts w:ascii="GHEA Grapalat" w:eastAsia="Calibri" w:hAnsi="GHEA Grapalat" w:cs="Calibri"/>
                      <w:sz w:val="16"/>
                      <w:szCs w:val="16"/>
                      <w:lang w:val="hy-AM"/>
                    </w:rPr>
                  </w:pPr>
                  <w:r w:rsidRPr="00B13FCD">
                    <w:rPr>
                      <w:rFonts w:ascii="GHEA Grapalat" w:eastAsia="Calibri" w:hAnsi="GHEA Grapalat" w:cs="Calibri"/>
                      <w:sz w:val="16"/>
                      <w:szCs w:val="16"/>
                      <w:lang w:val="hy-AM"/>
                    </w:rPr>
                    <w:t>Гарантии: выполненные работы на 1 год, 1 год на запасные части, 6 месяцев на резиновые детали:</w:t>
                  </w:r>
                </w:p>
                <w:p w14:paraId="422C6731" w14:textId="7E12AECC" w:rsidR="003F7379" w:rsidRPr="008E78B2" w:rsidRDefault="003F7379" w:rsidP="003F7379">
                  <w:pPr>
                    <w:contextualSpacing/>
                    <w:jc w:val="both"/>
                    <w:rPr>
                      <w:rFonts w:ascii="Sylfaen" w:hAnsi="Sylfaen" w:cstheme="minorHAnsi"/>
                      <w:sz w:val="18"/>
                      <w:szCs w:val="18"/>
                    </w:rPr>
                  </w:pPr>
                  <w:r w:rsidRPr="00B13FCD">
                    <w:rPr>
                      <w:rFonts w:ascii="GHEA Grapalat" w:eastAsia="Calibri" w:hAnsi="GHEA Grapalat" w:cs="Calibri"/>
                      <w:sz w:val="16"/>
                      <w:szCs w:val="16"/>
                      <w:lang w:val="hy-AM"/>
                    </w:rPr>
                    <w:t xml:space="preserve">Сервисный центр компании-победителя должен находиться на административной территории города Капан Сюникской области, одновременно обеспечивая выполнение всех вышеперечисленных услуг, </w:t>
                  </w:r>
                  <w:r w:rsidRPr="00B13FCD">
                    <w:rPr>
                      <w:rFonts w:ascii="GHEA Grapalat" w:eastAsia="Calibri" w:hAnsi="GHEA Grapalat" w:cs="Calibri"/>
                      <w:sz w:val="16"/>
                      <w:szCs w:val="16"/>
                      <w:lang w:val="hy-AM"/>
                    </w:rPr>
                    <w:lastRenderedPageBreak/>
                    <w:t>где должны обслуживаться транспортные средства территориальных подразделений Министерства внутренних дел Сюникской области РА:</w:t>
                  </w:r>
                </w:p>
              </w:tc>
              <w:tc>
                <w:tcPr>
                  <w:tcW w:w="810" w:type="dxa"/>
                  <w:tcBorders>
                    <w:top w:val="single" w:sz="4" w:space="0" w:color="auto"/>
                    <w:left w:val="single" w:sz="4" w:space="0" w:color="auto"/>
                    <w:bottom w:val="single" w:sz="4" w:space="0" w:color="auto"/>
                    <w:right w:val="single" w:sz="4" w:space="0" w:color="auto"/>
                  </w:tcBorders>
                  <w:vAlign w:val="center"/>
                </w:tcPr>
                <w:p w14:paraId="3C7F9F6A" w14:textId="77777777" w:rsidR="003F7379" w:rsidRDefault="003F7379" w:rsidP="003F7379">
                  <w:pPr>
                    <w:jc w:val="center"/>
                    <w:rPr>
                      <w:rFonts w:ascii="Sylfaen" w:hAnsi="Sylfaen" w:cstheme="minorBidi"/>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07136C78" w14:textId="77777777" w:rsidR="003F7379" w:rsidRDefault="003F7379" w:rsidP="003F7379">
                  <w:pPr>
                    <w:jc w:val="center"/>
                    <w:rPr>
                      <w:rFonts w:ascii="Sylfaen" w:hAnsi="Sylfaen" w:cstheme="minorHAnsi"/>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0F34EB99" w14:textId="77777777" w:rsidR="003F7379" w:rsidRDefault="003F7379" w:rsidP="003F7379">
                  <w:pPr>
                    <w:jc w:val="center"/>
                    <w:rPr>
                      <w:rFonts w:ascii="Sylfaen" w:hAnsi="Sylfaen" w:cstheme="minorHAnsi"/>
                      <w:sz w:val="18"/>
                      <w:szCs w:val="18"/>
                      <w:lang w:val="hy-AM"/>
                    </w:rPr>
                  </w:pPr>
                </w:p>
              </w:tc>
              <w:tc>
                <w:tcPr>
                  <w:tcW w:w="540" w:type="dxa"/>
                  <w:tcBorders>
                    <w:top w:val="single" w:sz="4" w:space="0" w:color="auto"/>
                    <w:left w:val="single" w:sz="4" w:space="0" w:color="auto"/>
                    <w:bottom w:val="single" w:sz="4" w:space="0" w:color="auto"/>
                    <w:right w:val="single" w:sz="4" w:space="0" w:color="auto"/>
                  </w:tcBorders>
                  <w:vAlign w:val="center"/>
                </w:tcPr>
                <w:p w14:paraId="7C3F024D" w14:textId="77777777" w:rsidR="003F7379" w:rsidRDefault="003F7379" w:rsidP="003F7379">
                  <w:pPr>
                    <w:jc w:val="center"/>
                    <w:rPr>
                      <w:rFonts w:ascii="Sylfaen" w:hAnsi="Sylfaen" w:cstheme="minorHAnsi"/>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8484D3E" w14:textId="77777777" w:rsidR="003F7379" w:rsidRDefault="003F7379" w:rsidP="003F7379">
                  <w:pPr>
                    <w:jc w:val="center"/>
                    <w:rPr>
                      <w:rFonts w:ascii="Sylfaen" w:hAnsi="Sylfaen" w:cs="Sylfae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8C8145F" w14:textId="77777777" w:rsidR="003F7379" w:rsidRDefault="003F7379" w:rsidP="003F7379">
                  <w:pPr>
                    <w:jc w:val="center"/>
                    <w:rPr>
                      <w:rFonts w:ascii="Sylfaen" w:hAnsi="Sylfaen" w:cstheme="minorHAnsi"/>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14:paraId="1EC259FA" w14:textId="77777777" w:rsidR="003F7379" w:rsidRDefault="003F7379" w:rsidP="003F7379">
                  <w:pPr>
                    <w:jc w:val="center"/>
                    <w:rPr>
                      <w:rFonts w:ascii="Sylfaen" w:hAnsi="Sylfaen" w:cs="Sylfaen"/>
                      <w:sz w:val="18"/>
                      <w:szCs w:val="18"/>
                      <w:lang w:val="hy-AM"/>
                    </w:rPr>
                  </w:pPr>
                </w:p>
              </w:tc>
            </w:tr>
            <w:tr w:rsidR="003F7379" w14:paraId="33970BBA" w14:textId="77777777" w:rsidTr="00881FB5">
              <w:trPr>
                <w:gridAfter w:val="1"/>
                <w:wAfter w:w="51" w:type="dxa"/>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14:paraId="7CE7DE15" w14:textId="77777777" w:rsidR="003F7379" w:rsidRDefault="003F7379" w:rsidP="003F7379">
                  <w:pPr>
                    <w:jc w:val="center"/>
                    <w:rPr>
                      <w:rFonts w:ascii="Sylfaen" w:hAnsi="Sylfaen" w:cstheme="minorHAnsi"/>
                      <w:sz w:val="20"/>
                      <w:szCs w:val="20"/>
                    </w:rPr>
                  </w:pPr>
                </w:p>
              </w:tc>
              <w:tc>
                <w:tcPr>
                  <w:tcW w:w="1280" w:type="dxa"/>
                  <w:tcBorders>
                    <w:top w:val="single" w:sz="4" w:space="0" w:color="auto"/>
                    <w:left w:val="single" w:sz="4" w:space="0" w:color="auto"/>
                    <w:bottom w:val="single" w:sz="4" w:space="0" w:color="auto"/>
                    <w:right w:val="single" w:sz="4" w:space="0" w:color="auto"/>
                  </w:tcBorders>
                  <w:vAlign w:val="center"/>
                </w:tcPr>
                <w:p w14:paraId="663FBE58" w14:textId="77777777" w:rsidR="003F7379" w:rsidRDefault="003F7379" w:rsidP="003F7379">
                  <w:pPr>
                    <w:jc w:val="center"/>
                    <w:rPr>
                      <w:rFonts w:ascii="Sylfaen" w:hAnsi="Sylfaen" w:cstheme="minorBidi"/>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6761368" w14:textId="77777777" w:rsidR="003F7379" w:rsidRDefault="003F7379" w:rsidP="003F7379">
                  <w:pPr>
                    <w:jc w:val="center"/>
                    <w:rPr>
                      <w:rFonts w:ascii="Sylfaen" w:hAnsi="Sylfaen" w:cs="Helvetica"/>
                      <w:color w:val="333333"/>
                      <w:sz w:val="18"/>
                      <w:szCs w:val="18"/>
                      <w:shd w:val="clear" w:color="auto" w:fill="FFFFFF"/>
                    </w:rPr>
                  </w:pPr>
                </w:p>
              </w:tc>
              <w:tc>
                <w:tcPr>
                  <w:tcW w:w="3510"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6AD343A9" w14:textId="77777777" w:rsidR="003F7379" w:rsidRDefault="003F7379" w:rsidP="003F7379">
                  <w:pPr>
                    <w:jc w:val="both"/>
                    <w:rPr>
                      <w:rFonts w:ascii="Sylfaen" w:hAnsi="Sylfaen" w:cstheme="minorHAnsi"/>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14:paraId="45D7A427" w14:textId="77777777" w:rsidR="003F7379" w:rsidRDefault="003F7379" w:rsidP="003F7379">
                  <w:pPr>
                    <w:jc w:val="center"/>
                    <w:rPr>
                      <w:rFonts w:ascii="Sylfaen" w:hAnsi="Sylfaen" w:cstheme="minorBidi"/>
                      <w:sz w:val="18"/>
                      <w:szCs w:val="18"/>
                      <w:lang w:val="hy-AM"/>
                    </w:rPr>
                  </w:pPr>
                </w:p>
              </w:tc>
              <w:tc>
                <w:tcPr>
                  <w:tcW w:w="540" w:type="dxa"/>
                  <w:tcBorders>
                    <w:top w:val="single" w:sz="4" w:space="0" w:color="auto"/>
                    <w:left w:val="single" w:sz="4" w:space="0" w:color="auto"/>
                    <w:bottom w:val="single" w:sz="4" w:space="0" w:color="auto"/>
                    <w:right w:val="single" w:sz="4" w:space="0" w:color="auto"/>
                  </w:tcBorders>
                  <w:vAlign w:val="center"/>
                </w:tcPr>
                <w:p w14:paraId="7CC14C73" w14:textId="77777777" w:rsidR="003F7379" w:rsidRDefault="003F7379" w:rsidP="003F7379">
                  <w:pPr>
                    <w:jc w:val="center"/>
                    <w:rPr>
                      <w:rFonts w:ascii="Sylfaen" w:hAnsi="Sylfaen" w:cstheme="minorHAnsi"/>
                      <w:sz w:val="18"/>
                      <w:szCs w:val="18"/>
                      <w:lang w:val="hy-AM"/>
                    </w:rPr>
                  </w:pPr>
                </w:p>
              </w:tc>
              <w:tc>
                <w:tcPr>
                  <w:tcW w:w="540" w:type="dxa"/>
                  <w:tcBorders>
                    <w:top w:val="single" w:sz="4" w:space="0" w:color="auto"/>
                    <w:left w:val="single" w:sz="4" w:space="0" w:color="auto"/>
                    <w:bottom w:val="single" w:sz="4" w:space="0" w:color="auto"/>
                    <w:right w:val="single" w:sz="4" w:space="0" w:color="auto"/>
                  </w:tcBorders>
                  <w:vAlign w:val="center"/>
                </w:tcPr>
                <w:p w14:paraId="1E9EC147" w14:textId="77777777" w:rsidR="003F7379" w:rsidRDefault="003F7379" w:rsidP="003F7379">
                  <w:pPr>
                    <w:jc w:val="center"/>
                    <w:rPr>
                      <w:rFonts w:ascii="Sylfaen" w:hAnsi="Sylfaen" w:cstheme="minorHAnsi"/>
                      <w:sz w:val="18"/>
                      <w:szCs w:val="18"/>
                      <w:lang w:val="hy-AM"/>
                    </w:rPr>
                  </w:pPr>
                </w:p>
              </w:tc>
              <w:tc>
                <w:tcPr>
                  <w:tcW w:w="540" w:type="dxa"/>
                  <w:tcBorders>
                    <w:top w:val="single" w:sz="4" w:space="0" w:color="auto"/>
                    <w:left w:val="single" w:sz="4" w:space="0" w:color="auto"/>
                    <w:bottom w:val="single" w:sz="4" w:space="0" w:color="auto"/>
                    <w:right w:val="single" w:sz="4" w:space="0" w:color="auto"/>
                  </w:tcBorders>
                  <w:vAlign w:val="center"/>
                </w:tcPr>
                <w:p w14:paraId="4B69910A" w14:textId="77777777" w:rsidR="003F7379" w:rsidRDefault="003F7379" w:rsidP="003F7379">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14:paraId="2BEE1B14" w14:textId="77777777" w:rsidR="003F7379" w:rsidRDefault="003F7379" w:rsidP="003F7379">
                  <w:pPr>
                    <w:jc w:val="center"/>
                    <w:rPr>
                      <w:rFonts w:ascii="Sylfaen" w:hAnsi="Sylfaen" w:cs="Sylfaen"/>
                      <w:sz w:val="18"/>
                      <w:szCs w:val="18"/>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68919E10" w14:textId="77777777" w:rsidR="003F7379" w:rsidRDefault="003F7379" w:rsidP="003F7379">
                  <w:pPr>
                    <w:jc w:val="center"/>
                    <w:rPr>
                      <w:rFonts w:ascii="Sylfaen" w:hAnsi="Sylfaen" w:cstheme="minorHAns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3569B6D0" w14:textId="77777777" w:rsidR="003F7379" w:rsidRDefault="003F7379" w:rsidP="003F7379">
                  <w:pPr>
                    <w:jc w:val="center"/>
                    <w:rPr>
                      <w:rFonts w:ascii="Sylfaen" w:hAnsi="Sylfaen" w:cs="Sylfaen"/>
                      <w:sz w:val="18"/>
                      <w:szCs w:val="18"/>
                      <w:lang w:val="hy-AM"/>
                    </w:rPr>
                  </w:pPr>
                </w:p>
              </w:tc>
            </w:tr>
            <w:tr w:rsidR="003F7379" w14:paraId="35AD4C21" w14:textId="77777777" w:rsidTr="00881FB5">
              <w:trPr>
                <w:gridAfter w:val="1"/>
                <w:wAfter w:w="51" w:type="dxa"/>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14:paraId="44A9A0F5" w14:textId="77777777" w:rsidR="003F7379" w:rsidRDefault="003F7379" w:rsidP="003F7379">
                  <w:pPr>
                    <w:jc w:val="center"/>
                    <w:rPr>
                      <w:rFonts w:ascii="Sylfaen" w:hAnsi="Sylfaen" w:cstheme="minorHAnsi"/>
                      <w:sz w:val="20"/>
                      <w:szCs w:val="20"/>
                    </w:rPr>
                  </w:pPr>
                </w:p>
              </w:tc>
              <w:tc>
                <w:tcPr>
                  <w:tcW w:w="1280" w:type="dxa"/>
                  <w:tcBorders>
                    <w:top w:val="single" w:sz="4" w:space="0" w:color="auto"/>
                    <w:left w:val="single" w:sz="4" w:space="0" w:color="auto"/>
                    <w:bottom w:val="single" w:sz="4" w:space="0" w:color="auto"/>
                    <w:right w:val="single" w:sz="4" w:space="0" w:color="auto"/>
                  </w:tcBorders>
                  <w:vAlign w:val="center"/>
                </w:tcPr>
                <w:p w14:paraId="3A90AE4C" w14:textId="77777777" w:rsidR="003F7379" w:rsidRDefault="003F7379" w:rsidP="003F7379">
                  <w:pPr>
                    <w:jc w:val="center"/>
                    <w:rPr>
                      <w:rFonts w:ascii="Sylfaen" w:hAnsi="Sylfaen" w:cstheme="minorBidi"/>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7B6489" w14:textId="77777777" w:rsidR="003F7379" w:rsidRDefault="003F7379" w:rsidP="003F7379">
                  <w:pPr>
                    <w:jc w:val="center"/>
                    <w:rPr>
                      <w:rFonts w:ascii="Sylfaen" w:hAnsi="Sylfaen" w:cs="Helvetica"/>
                      <w:color w:val="333333"/>
                      <w:sz w:val="18"/>
                      <w:szCs w:val="18"/>
                      <w:shd w:val="clear" w:color="auto" w:fill="FFFFFF"/>
                    </w:rPr>
                  </w:pPr>
                </w:p>
              </w:tc>
              <w:tc>
                <w:tcPr>
                  <w:tcW w:w="3510"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27CCCE30" w14:textId="77777777" w:rsidR="003F7379" w:rsidRDefault="003F7379" w:rsidP="003F7379">
                  <w:pPr>
                    <w:jc w:val="both"/>
                    <w:rPr>
                      <w:rFonts w:ascii="Sylfaen" w:hAnsi="Sylfaen" w:cstheme="minorHAnsi"/>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14:paraId="770EC8EC" w14:textId="77777777" w:rsidR="003F7379" w:rsidRDefault="003F7379" w:rsidP="003F7379">
                  <w:pPr>
                    <w:jc w:val="center"/>
                    <w:rPr>
                      <w:rFonts w:ascii="Sylfaen" w:hAnsi="Sylfaen" w:cstheme="minorBidi"/>
                      <w:sz w:val="18"/>
                      <w:szCs w:val="18"/>
                      <w:lang w:val="hy-AM"/>
                    </w:rPr>
                  </w:pPr>
                </w:p>
              </w:tc>
              <w:tc>
                <w:tcPr>
                  <w:tcW w:w="540" w:type="dxa"/>
                  <w:tcBorders>
                    <w:top w:val="single" w:sz="4" w:space="0" w:color="auto"/>
                    <w:left w:val="single" w:sz="4" w:space="0" w:color="auto"/>
                    <w:bottom w:val="single" w:sz="4" w:space="0" w:color="auto"/>
                    <w:right w:val="single" w:sz="4" w:space="0" w:color="auto"/>
                  </w:tcBorders>
                  <w:vAlign w:val="center"/>
                </w:tcPr>
                <w:p w14:paraId="0D3EFC80" w14:textId="77777777" w:rsidR="003F7379" w:rsidRDefault="003F7379" w:rsidP="003F7379">
                  <w:pPr>
                    <w:jc w:val="center"/>
                    <w:rPr>
                      <w:rFonts w:ascii="Sylfaen" w:hAnsi="Sylfaen" w:cstheme="minorHAnsi"/>
                      <w:sz w:val="18"/>
                      <w:szCs w:val="18"/>
                      <w:lang w:val="hy-AM"/>
                    </w:rPr>
                  </w:pPr>
                </w:p>
              </w:tc>
              <w:tc>
                <w:tcPr>
                  <w:tcW w:w="540" w:type="dxa"/>
                  <w:tcBorders>
                    <w:top w:val="single" w:sz="4" w:space="0" w:color="auto"/>
                    <w:left w:val="single" w:sz="4" w:space="0" w:color="auto"/>
                    <w:bottom w:val="single" w:sz="4" w:space="0" w:color="auto"/>
                    <w:right w:val="single" w:sz="4" w:space="0" w:color="auto"/>
                  </w:tcBorders>
                  <w:vAlign w:val="center"/>
                </w:tcPr>
                <w:p w14:paraId="44696A3B" w14:textId="77777777" w:rsidR="003F7379" w:rsidRDefault="003F7379" w:rsidP="003F7379">
                  <w:pPr>
                    <w:jc w:val="center"/>
                    <w:rPr>
                      <w:rFonts w:ascii="Sylfaen" w:hAnsi="Sylfaen" w:cstheme="minorHAnsi"/>
                      <w:sz w:val="18"/>
                      <w:szCs w:val="18"/>
                      <w:lang w:val="hy-AM"/>
                    </w:rPr>
                  </w:pPr>
                </w:p>
              </w:tc>
              <w:tc>
                <w:tcPr>
                  <w:tcW w:w="540" w:type="dxa"/>
                  <w:tcBorders>
                    <w:top w:val="single" w:sz="4" w:space="0" w:color="auto"/>
                    <w:left w:val="single" w:sz="4" w:space="0" w:color="auto"/>
                    <w:bottom w:val="single" w:sz="4" w:space="0" w:color="auto"/>
                    <w:right w:val="single" w:sz="4" w:space="0" w:color="auto"/>
                  </w:tcBorders>
                  <w:vAlign w:val="center"/>
                </w:tcPr>
                <w:p w14:paraId="1B1D27F6" w14:textId="77777777" w:rsidR="003F7379" w:rsidRDefault="003F7379" w:rsidP="003F7379">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14:paraId="4892C9A1" w14:textId="77777777" w:rsidR="003F7379" w:rsidRDefault="003F7379" w:rsidP="003F7379">
                  <w:pPr>
                    <w:jc w:val="center"/>
                    <w:rPr>
                      <w:rFonts w:ascii="Sylfaen" w:hAnsi="Sylfaen" w:cs="Sylfaen"/>
                      <w:sz w:val="18"/>
                      <w:szCs w:val="18"/>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424E0758" w14:textId="77777777" w:rsidR="003F7379" w:rsidRDefault="003F7379" w:rsidP="003F7379">
                  <w:pPr>
                    <w:jc w:val="center"/>
                    <w:rPr>
                      <w:rFonts w:ascii="Sylfaen" w:hAnsi="Sylfaen" w:cstheme="minorHAns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467C9D59" w14:textId="77777777" w:rsidR="003F7379" w:rsidRDefault="003F7379" w:rsidP="003F7379">
                  <w:pPr>
                    <w:jc w:val="center"/>
                    <w:rPr>
                      <w:rFonts w:ascii="Sylfaen" w:hAnsi="Sylfaen" w:cs="Sylfaen"/>
                      <w:sz w:val="18"/>
                      <w:szCs w:val="18"/>
                      <w:lang w:val="hy-AM"/>
                    </w:rPr>
                  </w:pPr>
                </w:p>
              </w:tc>
            </w:tr>
            <w:tr w:rsidR="003F7379" w14:paraId="6130632F" w14:textId="77777777" w:rsidTr="00881FB5">
              <w:trPr>
                <w:gridAfter w:val="1"/>
                <w:wAfter w:w="51" w:type="dxa"/>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14:paraId="544E5DF0" w14:textId="77777777" w:rsidR="003F7379" w:rsidRDefault="003F7379" w:rsidP="003F7379">
                  <w:pPr>
                    <w:jc w:val="center"/>
                    <w:rPr>
                      <w:rFonts w:ascii="Sylfaen" w:hAnsi="Sylfaen" w:cstheme="minorHAnsi"/>
                      <w:sz w:val="20"/>
                      <w:szCs w:val="20"/>
                    </w:rPr>
                  </w:pPr>
                </w:p>
              </w:tc>
              <w:tc>
                <w:tcPr>
                  <w:tcW w:w="1280" w:type="dxa"/>
                  <w:tcBorders>
                    <w:top w:val="single" w:sz="4" w:space="0" w:color="auto"/>
                    <w:left w:val="single" w:sz="4" w:space="0" w:color="auto"/>
                    <w:bottom w:val="single" w:sz="4" w:space="0" w:color="auto"/>
                    <w:right w:val="single" w:sz="4" w:space="0" w:color="auto"/>
                  </w:tcBorders>
                  <w:vAlign w:val="center"/>
                </w:tcPr>
                <w:p w14:paraId="5D7692C2" w14:textId="77777777" w:rsidR="003F7379" w:rsidRDefault="003F7379" w:rsidP="003F7379">
                  <w:pPr>
                    <w:jc w:val="center"/>
                    <w:rPr>
                      <w:rFonts w:ascii="Sylfaen" w:hAnsi="Sylfaen" w:cstheme="minorBidi"/>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E8FCC3" w14:textId="77777777" w:rsidR="003F7379" w:rsidRDefault="003F7379" w:rsidP="003F7379">
                  <w:pPr>
                    <w:jc w:val="center"/>
                    <w:rPr>
                      <w:rFonts w:ascii="Sylfaen" w:hAnsi="Sylfaen" w:cs="Helvetica"/>
                      <w:color w:val="333333"/>
                      <w:sz w:val="18"/>
                      <w:szCs w:val="18"/>
                      <w:shd w:val="clear" w:color="auto" w:fill="FFFFFF"/>
                    </w:rPr>
                  </w:pPr>
                </w:p>
              </w:tc>
              <w:tc>
                <w:tcPr>
                  <w:tcW w:w="3510"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0D3587FB" w14:textId="77777777" w:rsidR="003F7379" w:rsidRDefault="003F7379" w:rsidP="003F7379">
                  <w:pPr>
                    <w:jc w:val="both"/>
                    <w:rPr>
                      <w:rFonts w:ascii="Sylfaen" w:hAnsi="Sylfaen" w:cstheme="minorHAnsi"/>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14:paraId="59AE5211" w14:textId="77777777" w:rsidR="003F7379" w:rsidRDefault="003F7379" w:rsidP="003F7379">
                  <w:pPr>
                    <w:jc w:val="center"/>
                    <w:rPr>
                      <w:rFonts w:ascii="Sylfaen" w:hAnsi="Sylfaen" w:cstheme="minorBidi"/>
                      <w:sz w:val="18"/>
                      <w:szCs w:val="18"/>
                      <w:lang w:val="hy-AM"/>
                    </w:rPr>
                  </w:pPr>
                </w:p>
              </w:tc>
              <w:tc>
                <w:tcPr>
                  <w:tcW w:w="540" w:type="dxa"/>
                  <w:tcBorders>
                    <w:top w:val="single" w:sz="4" w:space="0" w:color="auto"/>
                    <w:left w:val="single" w:sz="4" w:space="0" w:color="auto"/>
                    <w:bottom w:val="single" w:sz="4" w:space="0" w:color="auto"/>
                    <w:right w:val="single" w:sz="4" w:space="0" w:color="auto"/>
                  </w:tcBorders>
                  <w:vAlign w:val="center"/>
                </w:tcPr>
                <w:p w14:paraId="0F8F44A0" w14:textId="77777777" w:rsidR="003F7379" w:rsidRDefault="003F7379" w:rsidP="003F7379">
                  <w:pPr>
                    <w:jc w:val="center"/>
                    <w:rPr>
                      <w:rFonts w:ascii="Sylfaen" w:hAnsi="Sylfaen" w:cstheme="minorHAnsi"/>
                      <w:sz w:val="18"/>
                      <w:szCs w:val="18"/>
                      <w:lang w:val="hy-AM"/>
                    </w:rPr>
                  </w:pPr>
                </w:p>
              </w:tc>
              <w:tc>
                <w:tcPr>
                  <w:tcW w:w="540" w:type="dxa"/>
                  <w:tcBorders>
                    <w:top w:val="single" w:sz="4" w:space="0" w:color="auto"/>
                    <w:left w:val="single" w:sz="4" w:space="0" w:color="auto"/>
                    <w:bottom w:val="single" w:sz="4" w:space="0" w:color="auto"/>
                    <w:right w:val="single" w:sz="4" w:space="0" w:color="auto"/>
                  </w:tcBorders>
                  <w:vAlign w:val="center"/>
                </w:tcPr>
                <w:p w14:paraId="06485790" w14:textId="77777777" w:rsidR="003F7379" w:rsidRDefault="003F7379" w:rsidP="003F7379">
                  <w:pPr>
                    <w:jc w:val="center"/>
                    <w:rPr>
                      <w:rFonts w:ascii="Sylfaen" w:hAnsi="Sylfaen" w:cstheme="minorHAnsi"/>
                      <w:sz w:val="18"/>
                      <w:szCs w:val="18"/>
                      <w:lang w:val="hy-AM"/>
                    </w:rPr>
                  </w:pPr>
                </w:p>
              </w:tc>
              <w:tc>
                <w:tcPr>
                  <w:tcW w:w="540" w:type="dxa"/>
                  <w:tcBorders>
                    <w:top w:val="single" w:sz="4" w:space="0" w:color="auto"/>
                    <w:left w:val="single" w:sz="4" w:space="0" w:color="auto"/>
                    <w:bottom w:val="single" w:sz="4" w:space="0" w:color="auto"/>
                    <w:right w:val="single" w:sz="4" w:space="0" w:color="auto"/>
                  </w:tcBorders>
                  <w:vAlign w:val="center"/>
                </w:tcPr>
                <w:p w14:paraId="2053F3F3" w14:textId="77777777" w:rsidR="003F7379" w:rsidRDefault="003F7379" w:rsidP="003F7379">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14:paraId="4FC27370" w14:textId="77777777" w:rsidR="003F7379" w:rsidRDefault="003F7379" w:rsidP="003F7379">
                  <w:pPr>
                    <w:jc w:val="center"/>
                    <w:rPr>
                      <w:rFonts w:ascii="Sylfaen" w:hAnsi="Sylfaen" w:cs="Sylfaen"/>
                      <w:sz w:val="18"/>
                      <w:szCs w:val="18"/>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71D3786F" w14:textId="77777777" w:rsidR="003F7379" w:rsidRDefault="003F7379" w:rsidP="003F7379">
                  <w:pPr>
                    <w:jc w:val="center"/>
                    <w:rPr>
                      <w:rFonts w:ascii="Sylfaen" w:hAnsi="Sylfaen" w:cstheme="minorHAns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58C037FA" w14:textId="77777777" w:rsidR="003F7379" w:rsidRDefault="003F7379" w:rsidP="003F7379">
                  <w:pPr>
                    <w:jc w:val="center"/>
                    <w:rPr>
                      <w:rFonts w:ascii="Sylfaen" w:hAnsi="Sylfaen" w:cs="Sylfaen"/>
                      <w:sz w:val="18"/>
                      <w:szCs w:val="18"/>
                      <w:lang w:val="hy-AM"/>
                    </w:rPr>
                  </w:pPr>
                </w:p>
              </w:tc>
            </w:tr>
            <w:tr w:rsidR="003F7379" w14:paraId="25CC018A" w14:textId="77777777" w:rsidTr="00940930">
              <w:trPr>
                <w:gridAfter w:val="1"/>
                <w:wAfter w:w="51" w:type="dxa"/>
                <w:trHeight w:val="70"/>
                <w:jc w:val="center"/>
              </w:trPr>
              <w:tc>
                <w:tcPr>
                  <w:tcW w:w="875" w:type="dxa"/>
                  <w:tcBorders>
                    <w:top w:val="single" w:sz="4" w:space="0" w:color="auto"/>
                    <w:left w:val="single" w:sz="4" w:space="0" w:color="auto"/>
                    <w:bottom w:val="single" w:sz="4" w:space="0" w:color="auto"/>
                    <w:right w:val="single" w:sz="4" w:space="0" w:color="auto"/>
                  </w:tcBorders>
                  <w:vAlign w:val="center"/>
                </w:tcPr>
                <w:p w14:paraId="1859FB76" w14:textId="77777777" w:rsidR="003F7379" w:rsidRDefault="003F7379" w:rsidP="003F7379">
                  <w:pPr>
                    <w:jc w:val="center"/>
                    <w:rPr>
                      <w:rFonts w:ascii="Sylfaen" w:hAnsi="Sylfaen" w:cstheme="minorHAnsi"/>
                      <w:sz w:val="20"/>
                      <w:szCs w:val="20"/>
                    </w:rPr>
                  </w:pPr>
                </w:p>
              </w:tc>
              <w:tc>
                <w:tcPr>
                  <w:tcW w:w="1280" w:type="dxa"/>
                  <w:tcBorders>
                    <w:top w:val="single" w:sz="4" w:space="0" w:color="auto"/>
                    <w:left w:val="single" w:sz="4" w:space="0" w:color="auto"/>
                    <w:bottom w:val="single" w:sz="4" w:space="0" w:color="auto"/>
                    <w:right w:val="single" w:sz="4" w:space="0" w:color="auto"/>
                  </w:tcBorders>
                  <w:vAlign w:val="center"/>
                </w:tcPr>
                <w:p w14:paraId="4F109B3C" w14:textId="77777777" w:rsidR="003F7379" w:rsidRDefault="003F7379" w:rsidP="003F7379">
                  <w:pPr>
                    <w:jc w:val="center"/>
                    <w:rPr>
                      <w:rFonts w:ascii="Sylfaen" w:hAnsi="Sylfaen" w:cstheme="minorBidi"/>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B201D92" w14:textId="77777777" w:rsidR="003F7379" w:rsidRDefault="003F7379" w:rsidP="003F7379">
                  <w:pPr>
                    <w:jc w:val="center"/>
                    <w:rPr>
                      <w:rFonts w:ascii="Sylfaen" w:hAnsi="Sylfaen" w:cs="Helvetica"/>
                      <w:color w:val="333333"/>
                      <w:sz w:val="18"/>
                      <w:szCs w:val="18"/>
                      <w:shd w:val="clear" w:color="auto" w:fill="FFFFFF"/>
                    </w:rPr>
                  </w:pPr>
                </w:p>
              </w:tc>
              <w:tc>
                <w:tcPr>
                  <w:tcW w:w="3510" w:type="dxa"/>
                  <w:vAlign w:val="center"/>
                </w:tcPr>
                <w:p w14:paraId="2A1B3C89" w14:textId="77777777" w:rsidR="003F7379" w:rsidRPr="00015F08" w:rsidRDefault="003F7379" w:rsidP="003F7379">
                  <w:pPr>
                    <w:contextualSpacing/>
                    <w:jc w:val="both"/>
                    <w:rPr>
                      <w:rFonts w:ascii="Sylfaen" w:hAnsi="Sylfaen" w:cstheme="minorHAnsi"/>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14:paraId="71EE2D15" w14:textId="77777777" w:rsidR="003F7379" w:rsidRDefault="003F7379" w:rsidP="003F7379">
                  <w:pPr>
                    <w:jc w:val="center"/>
                    <w:rPr>
                      <w:rFonts w:ascii="Sylfaen" w:hAnsi="Sylfaen" w:cstheme="minorBidi"/>
                      <w:sz w:val="18"/>
                      <w:szCs w:val="18"/>
                      <w:lang w:val="hy-AM"/>
                    </w:rPr>
                  </w:pPr>
                </w:p>
              </w:tc>
              <w:tc>
                <w:tcPr>
                  <w:tcW w:w="540" w:type="dxa"/>
                  <w:tcBorders>
                    <w:top w:val="single" w:sz="4" w:space="0" w:color="auto"/>
                    <w:left w:val="single" w:sz="4" w:space="0" w:color="auto"/>
                    <w:bottom w:val="single" w:sz="4" w:space="0" w:color="auto"/>
                    <w:right w:val="single" w:sz="4" w:space="0" w:color="auto"/>
                  </w:tcBorders>
                  <w:vAlign w:val="center"/>
                </w:tcPr>
                <w:p w14:paraId="59446C3F" w14:textId="77777777" w:rsidR="003F7379" w:rsidRDefault="003F7379" w:rsidP="003F7379">
                  <w:pPr>
                    <w:jc w:val="center"/>
                    <w:rPr>
                      <w:rFonts w:ascii="Sylfaen" w:hAnsi="Sylfaen" w:cstheme="minorHAnsi"/>
                      <w:sz w:val="18"/>
                      <w:szCs w:val="18"/>
                      <w:lang w:val="hy-AM"/>
                    </w:rPr>
                  </w:pPr>
                </w:p>
              </w:tc>
              <w:tc>
                <w:tcPr>
                  <w:tcW w:w="540" w:type="dxa"/>
                  <w:tcBorders>
                    <w:top w:val="single" w:sz="4" w:space="0" w:color="auto"/>
                    <w:left w:val="single" w:sz="4" w:space="0" w:color="auto"/>
                    <w:bottom w:val="single" w:sz="4" w:space="0" w:color="auto"/>
                    <w:right w:val="single" w:sz="4" w:space="0" w:color="auto"/>
                  </w:tcBorders>
                  <w:vAlign w:val="center"/>
                </w:tcPr>
                <w:p w14:paraId="30F9A333" w14:textId="77777777" w:rsidR="003F7379" w:rsidRDefault="003F7379" w:rsidP="003F7379">
                  <w:pPr>
                    <w:jc w:val="center"/>
                    <w:rPr>
                      <w:rFonts w:ascii="Sylfaen" w:hAnsi="Sylfaen" w:cstheme="minorHAnsi"/>
                      <w:sz w:val="18"/>
                      <w:szCs w:val="18"/>
                      <w:lang w:val="hy-AM"/>
                    </w:rPr>
                  </w:pPr>
                </w:p>
              </w:tc>
              <w:tc>
                <w:tcPr>
                  <w:tcW w:w="540" w:type="dxa"/>
                  <w:tcBorders>
                    <w:top w:val="single" w:sz="4" w:space="0" w:color="auto"/>
                    <w:left w:val="single" w:sz="4" w:space="0" w:color="auto"/>
                    <w:bottom w:val="single" w:sz="4" w:space="0" w:color="auto"/>
                    <w:right w:val="single" w:sz="4" w:space="0" w:color="auto"/>
                  </w:tcBorders>
                  <w:vAlign w:val="center"/>
                </w:tcPr>
                <w:p w14:paraId="73F6AE18" w14:textId="77777777" w:rsidR="003F7379" w:rsidRDefault="003F7379" w:rsidP="003F7379">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14:paraId="5981D55D" w14:textId="77777777" w:rsidR="003F7379" w:rsidRDefault="003F7379" w:rsidP="003F7379">
                  <w:pPr>
                    <w:jc w:val="center"/>
                    <w:rPr>
                      <w:rFonts w:ascii="Sylfaen" w:hAnsi="Sylfaen" w:cs="Sylfaen"/>
                      <w:sz w:val="18"/>
                      <w:szCs w:val="18"/>
                      <w:lang w:val="hy-AM"/>
                    </w:rPr>
                  </w:pPr>
                </w:p>
              </w:tc>
              <w:tc>
                <w:tcPr>
                  <w:tcW w:w="720" w:type="dxa"/>
                  <w:tcBorders>
                    <w:top w:val="single" w:sz="4" w:space="0" w:color="auto"/>
                    <w:left w:val="single" w:sz="4" w:space="0" w:color="auto"/>
                    <w:bottom w:val="single" w:sz="4" w:space="0" w:color="auto"/>
                    <w:right w:val="single" w:sz="4" w:space="0" w:color="auto"/>
                  </w:tcBorders>
                  <w:vAlign w:val="center"/>
                </w:tcPr>
                <w:p w14:paraId="64E33A5B" w14:textId="77777777" w:rsidR="003F7379" w:rsidRDefault="003F7379" w:rsidP="003F7379">
                  <w:pPr>
                    <w:jc w:val="center"/>
                    <w:rPr>
                      <w:rFonts w:ascii="Sylfaen" w:hAnsi="Sylfaen" w:cstheme="minorHAns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7C42B2A3" w14:textId="77777777" w:rsidR="003F7379" w:rsidRDefault="003F7379" w:rsidP="003F7379">
                  <w:pPr>
                    <w:jc w:val="center"/>
                    <w:rPr>
                      <w:rFonts w:ascii="Sylfaen" w:hAnsi="Sylfaen" w:cs="Sylfaen"/>
                      <w:sz w:val="18"/>
                      <w:szCs w:val="18"/>
                      <w:lang w:val="hy-AM"/>
                    </w:rPr>
                  </w:pPr>
                </w:p>
              </w:tc>
            </w:tr>
          </w:tbl>
          <w:tbl>
            <w:tblPr>
              <w:tblW w:w="14968"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2"/>
              <w:gridCol w:w="3742"/>
              <w:gridCol w:w="3742"/>
              <w:gridCol w:w="3742"/>
            </w:tblGrid>
            <w:tr w:rsidR="0090314C" w:rsidRPr="00431947" w14:paraId="7160D864" w14:textId="77777777" w:rsidTr="00D05B1F">
              <w:trPr>
                <w:cantSplit/>
                <w:trHeight w:val="70"/>
              </w:trPr>
              <w:tc>
                <w:tcPr>
                  <w:tcW w:w="3690" w:type="dxa"/>
                  <w:vAlign w:val="center"/>
                </w:tcPr>
                <w:p w14:paraId="1E63DB62" w14:textId="77777777" w:rsidR="0090314C" w:rsidRPr="005559D3" w:rsidRDefault="0090314C" w:rsidP="0090314C">
                  <w:pPr>
                    <w:contextualSpacing/>
                    <w:jc w:val="both"/>
                    <w:rPr>
                      <w:rFonts w:ascii="Sylfaen" w:eastAsiaTheme="minorEastAsia" w:hAnsi="Sylfaen" w:cstheme="minorHAnsi"/>
                      <w:sz w:val="18"/>
                      <w:szCs w:val="18"/>
                      <w:lang w:val="hy-AM" w:eastAsia="en-US" w:bidi="ar-SA"/>
                    </w:rPr>
                  </w:pPr>
                </w:p>
              </w:tc>
              <w:tc>
                <w:tcPr>
                  <w:tcW w:w="3690" w:type="dxa"/>
                </w:tcPr>
                <w:p w14:paraId="77E406AE" w14:textId="77777777" w:rsidR="0090314C" w:rsidRPr="00431947" w:rsidRDefault="0090314C" w:rsidP="0090314C">
                  <w:pPr>
                    <w:rPr>
                      <w:rFonts w:ascii="Sylfaen" w:eastAsiaTheme="minorEastAsia" w:hAnsi="Sylfaen" w:cstheme="minorHAnsi"/>
                      <w:sz w:val="18"/>
                      <w:szCs w:val="18"/>
                      <w:lang w:val="hy-AM" w:eastAsia="en-US" w:bidi="ar-SA"/>
                    </w:rPr>
                  </w:pPr>
                </w:p>
              </w:tc>
              <w:tc>
                <w:tcPr>
                  <w:tcW w:w="3690" w:type="dxa"/>
                </w:tcPr>
                <w:p w14:paraId="01E13761" w14:textId="77777777" w:rsidR="0090314C" w:rsidRPr="00431947" w:rsidRDefault="0090314C" w:rsidP="0090314C">
                  <w:pPr>
                    <w:rPr>
                      <w:rFonts w:ascii="Sylfaen" w:eastAsiaTheme="minorEastAsia" w:hAnsi="Sylfaen" w:cstheme="minorHAnsi"/>
                      <w:sz w:val="18"/>
                      <w:szCs w:val="18"/>
                      <w:lang w:val="hy-AM" w:eastAsia="en-US" w:bidi="ar-SA"/>
                    </w:rPr>
                  </w:pPr>
                </w:p>
              </w:tc>
              <w:tc>
                <w:tcPr>
                  <w:tcW w:w="3690" w:type="dxa"/>
                  <w:vAlign w:val="center"/>
                </w:tcPr>
                <w:p w14:paraId="38162296" w14:textId="77777777" w:rsidR="0090314C" w:rsidRPr="005559D3" w:rsidRDefault="0090314C" w:rsidP="0090314C">
                  <w:pPr>
                    <w:contextualSpacing/>
                    <w:jc w:val="both"/>
                    <w:rPr>
                      <w:rFonts w:ascii="Sylfaen" w:hAnsi="Sylfaen" w:cstheme="minorHAnsi"/>
                      <w:sz w:val="18"/>
                      <w:szCs w:val="18"/>
                      <w:lang w:val="hy-AM"/>
                    </w:rPr>
                  </w:pPr>
                  <w:r w:rsidRPr="005559D3">
                    <w:rPr>
                      <w:rFonts w:ascii="Sylfaen" w:hAnsi="Sylfaen" w:cstheme="minorHAnsi"/>
                      <w:sz w:val="18"/>
                      <w:szCs w:val="18"/>
                      <w:lang w:val="hy-AM"/>
                    </w:rPr>
                    <w:t>Все замененные детали подлежат обязательному возврату.</w:t>
                  </w:r>
                </w:p>
                <w:p w14:paraId="44399DA0" w14:textId="77777777" w:rsidR="0090314C" w:rsidRPr="00431947" w:rsidRDefault="0090314C" w:rsidP="0090314C">
                  <w:pPr>
                    <w:contextualSpacing/>
                    <w:jc w:val="both"/>
                    <w:rPr>
                      <w:rFonts w:ascii="Sylfaen" w:hAnsi="Sylfaen" w:cstheme="minorHAnsi"/>
                      <w:sz w:val="18"/>
                      <w:szCs w:val="18"/>
                      <w:lang w:val="hy-AM"/>
                    </w:rPr>
                  </w:pPr>
                  <w:r w:rsidRPr="005559D3">
                    <w:rPr>
                      <w:rFonts w:ascii="Sylfaen" w:hAnsi="Sylfaen" w:cstheme="minorHAnsi"/>
                      <w:sz w:val="18"/>
                      <w:szCs w:val="18"/>
                      <w:lang w:val="hy-AM"/>
                    </w:rPr>
                    <w:t>Автозапчасти должны быть новыми, неиспользованными, в заводской упаковке.</w:t>
                  </w:r>
                </w:p>
              </w:tc>
            </w:tr>
          </w:tbl>
          <w:p w14:paraId="2B5A694B" w14:textId="77777777" w:rsidR="00262172" w:rsidRDefault="00262172">
            <w:pPr>
              <w:rPr>
                <w:rFonts w:ascii="GHEA Grapalat" w:hAnsi="GHEA Grapalat" w:cs="Sylfaen"/>
                <w:b/>
                <w:bCs/>
                <w:color w:val="000000"/>
                <w:sz w:val="28"/>
                <w:szCs w:val="28"/>
              </w:rPr>
            </w:pPr>
          </w:p>
          <w:p w14:paraId="46862A8D" w14:textId="77777777" w:rsidR="00262172" w:rsidRDefault="00262172">
            <w:pPr>
              <w:rPr>
                <w:rFonts w:ascii="GHEA Grapalat" w:hAnsi="GHEA Grapalat" w:cs="Sylfaen"/>
                <w:b/>
                <w:bCs/>
                <w:color w:val="000000"/>
                <w:sz w:val="28"/>
                <w:szCs w:val="28"/>
                <w:lang w:val="hy-AM"/>
              </w:rPr>
            </w:pPr>
          </w:p>
          <w:p w14:paraId="241B47EE" w14:textId="77777777" w:rsidR="00262172" w:rsidRDefault="00262172">
            <w:pPr>
              <w:rPr>
                <w:rFonts w:ascii="GHEA Grapalat" w:hAnsi="GHEA Grapalat" w:cs="Sylfaen"/>
                <w:b/>
                <w:bCs/>
                <w:color w:val="000000"/>
                <w:sz w:val="28"/>
                <w:szCs w:val="28"/>
                <w:lang w:val="hy-AM"/>
              </w:rPr>
            </w:pPr>
          </w:p>
          <w:p w14:paraId="45A32DBB" w14:textId="77777777" w:rsidR="00262172" w:rsidRDefault="00262172" w:rsidP="00CA70A8">
            <w:pPr>
              <w:rPr>
                <w:rFonts w:ascii="GHEA Grapalat" w:hAnsi="GHEA Grapalat" w:cstheme="minorHAnsi"/>
                <w:b/>
                <w:bCs/>
                <w:color w:val="000000"/>
                <w:sz w:val="28"/>
                <w:szCs w:val="28"/>
                <w:lang w:val="hy-AM"/>
              </w:rPr>
            </w:pPr>
          </w:p>
        </w:tc>
      </w:tr>
    </w:tbl>
    <w:p w14:paraId="44D35A50"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E38C94" w14:textId="77777777" w:rsidTr="005B7138">
        <w:trPr>
          <w:jc w:val="center"/>
        </w:trPr>
        <w:tc>
          <w:tcPr>
            <w:tcW w:w="4536" w:type="dxa"/>
          </w:tcPr>
          <w:p w14:paraId="7B3C954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E37224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29D54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3E7F17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263E1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A27C6A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FBC7A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027689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E3A2A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194CE2E"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4B667F8" w14:textId="77777777" w:rsidR="00554D44" w:rsidRDefault="00554D44" w:rsidP="00375205">
      <w:pPr>
        <w:widowControl w:val="0"/>
        <w:spacing w:after="160" w:line="360" w:lineRule="auto"/>
        <w:ind w:firstLine="567"/>
        <w:jc w:val="right"/>
        <w:rPr>
          <w:rFonts w:ascii="GHEA Grapalat" w:hAnsi="GHEA Grapalat"/>
          <w:i/>
        </w:rPr>
      </w:pPr>
    </w:p>
    <w:p w14:paraId="24BF63D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D66371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5CADE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F890988"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073F753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7FF0F368" w14:textId="77777777" w:rsidTr="005B7138">
        <w:trPr>
          <w:trHeight w:val="363"/>
          <w:jc w:val="center"/>
        </w:trPr>
        <w:tc>
          <w:tcPr>
            <w:tcW w:w="11627" w:type="dxa"/>
            <w:gridSpan w:val="16"/>
          </w:tcPr>
          <w:p w14:paraId="2881359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A852815" w14:textId="77777777" w:rsidTr="005B7138">
        <w:trPr>
          <w:trHeight w:val="1781"/>
          <w:jc w:val="center"/>
        </w:trPr>
        <w:tc>
          <w:tcPr>
            <w:tcW w:w="1006" w:type="dxa"/>
            <w:vAlign w:val="center"/>
          </w:tcPr>
          <w:p w14:paraId="59B6E70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8C9AFF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C7067F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F50D196"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3B2F27" w:rsidRPr="00F412AC" w14:paraId="06DF1F79" w14:textId="77777777" w:rsidTr="005B7138">
        <w:trPr>
          <w:trHeight w:val="742"/>
          <w:jc w:val="center"/>
        </w:trPr>
        <w:tc>
          <w:tcPr>
            <w:tcW w:w="1006" w:type="dxa"/>
          </w:tcPr>
          <w:p w14:paraId="515F7722" w14:textId="77777777" w:rsidR="003B2F27" w:rsidRPr="00F412AC" w:rsidRDefault="003B2F27" w:rsidP="005B7138">
            <w:pPr>
              <w:widowControl w:val="0"/>
              <w:spacing w:after="120"/>
              <w:jc w:val="center"/>
              <w:rPr>
                <w:rFonts w:ascii="GHEA Grapalat" w:hAnsi="GHEA Grapalat"/>
                <w:sz w:val="16"/>
              </w:rPr>
            </w:pPr>
          </w:p>
        </w:tc>
        <w:tc>
          <w:tcPr>
            <w:tcW w:w="1212" w:type="dxa"/>
          </w:tcPr>
          <w:p w14:paraId="566A3475" w14:textId="77777777" w:rsidR="003B2F27" w:rsidRPr="00F412AC" w:rsidRDefault="003B2F27" w:rsidP="005B7138">
            <w:pPr>
              <w:widowControl w:val="0"/>
              <w:spacing w:after="120"/>
              <w:jc w:val="center"/>
              <w:rPr>
                <w:rFonts w:ascii="GHEA Grapalat" w:hAnsi="GHEA Grapalat"/>
                <w:sz w:val="16"/>
              </w:rPr>
            </w:pPr>
          </w:p>
        </w:tc>
        <w:tc>
          <w:tcPr>
            <w:tcW w:w="843" w:type="dxa"/>
          </w:tcPr>
          <w:p w14:paraId="436B55EE"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7CC54B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4DBC93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EC3857F"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DE5214A"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A3B1104"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708871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D345A5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C7BCB80"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43AB0E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AA2ACF2"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DD19DDF"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DA26BA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B098279"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17C20A91" w14:textId="77777777" w:rsidTr="005B7138">
        <w:trPr>
          <w:trHeight w:val="363"/>
          <w:jc w:val="center"/>
        </w:trPr>
        <w:tc>
          <w:tcPr>
            <w:tcW w:w="1006" w:type="dxa"/>
          </w:tcPr>
          <w:p w14:paraId="38C70B52" w14:textId="77777777" w:rsidR="003B2F27" w:rsidRPr="00F412AC" w:rsidRDefault="003B2F27" w:rsidP="005B7138">
            <w:pPr>
              <w:widowControl w:val="0"/>
              <w:spacing w:after="120"/>
              <w:jc w:val="center"/>
              <w:rPr>
                <w:rFonts w:ascii="GHEA Grapalat" w:hAnsi="GHEA Grapalat"/>
                <w:sz w:val="16"/>
              </w:rPr>
            </w:pPr>
          </w:p>
        </w:tc>
        <w:tc>
          <w:tcPr>
            <w:tcW w:w="1212" w:type="dxa"/>
          </w:tcPr>
          <w:p w14:paraId="470A22A1" w14:textId="77777777" w:rsidR="003B2F27" w:rsidRPr="00F412AC" w:rsidRDefault="003B2F27" w:rsidP="005B7138">
            <w:pPr>
              <w:widowControl w:val="0"/>
              <w:spacing w:after="120"/>
              <w:jc w:val="center"/>
              <w:rPr>
                <w:rFonts w:ascii="GHEA Grapalat" w:hAnsi="GHEA Grapalat"/>
                <w:sz w:val="16"/>
              </w:rPr>
            </w:pPr>
          </w:p>
        </w:tc>
        <w:tc>
          <w:tcPr>
            <w:tcW w:w="843" w:type="dxa"/>
          </w:tcPr>
          <w:p w14:paraId="6ADF4C2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3799A4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B20B0D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02C3B02"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6BE0A9F2"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4E48A3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E986AE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84AF05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DF34FB0"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1A44E61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03C8B7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0DBF8FD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8FE7172"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2452CE53"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0A1C09F0"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E1C6E3E" w14:textId="77777777" w:rsidTr="005B7138">
        <w:trPr>
          <w:jc w:val="center"/>
        </w:trPr>
        <w:tc>
          <w:tcPr>
            <w:tcW w:w="4536" w:type="dxa"/>
          </w:tcPr>
          <w:p w14:paraId="70B5E49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D0EB19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7BF03B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FD1B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A1AAFA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CD19FA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0E627B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88ED98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B3C949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3BE2C1F"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51AF74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320F0F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1C9A7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F560FEF" w14:textId="77777777" w:rsidTr="005B7138">
        <w:trPr>
          <w:tblCellSpacing w:w="7" w:type="dxa"/>
          <w:jc w:val="center"/>
        </w:trPr>
        <w:tc>
          <w:tcPr>
            <w:tcW w:w="0" w:type="auto"/>
            <w:gridSpan w:val="2"/>
            <w:vAlign w:val="center"/>
          </w:tcPr>
          <w:p w14:paraId="202AA21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E9899E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5D93660" w14:textId="77777777" w:rsidTr="005B7138">
        <w:trPr>
          <w:tblCellSpacing w:w="7" w:type="dxa"/>
          <w:jc w:val="center"/>
        </w:trPr>
        <w:tc>
          <w:tcPr>
            <w:tcW w:w="0" w:type="auto"/>
            <w:vAlign w:val="center"/>
          </w:tcPr>
          <w:p w14:paraId="03AE20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A2D8EF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0D3B8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563C8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00D41F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7A93D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2A7945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1F271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CEA8F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D9D4CA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6926DD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A8BF2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907D267" w14:textId="77777777" w:rsidR="003B2F27" w:rsidRPr="00AD29CE" w:rsidRDefault="003B2F27" w:rsidP="003B2F27">
      <w:pPr>
        <w:widowControl w:val="0"/>
        <w:spacing w:after="160" w:line="360" w:lineRule="auto"/>
        <w:ind w:firstLine="375"/>
        <w:rPr>
          <w:rFonts w:ascii="GHEA Grapalat" w:hAnsi="GHEA Grapalat"/>
          <w:iCs/>
          <w:color w:val="000000"/>
        </w:rPr>
      </w:pPr>
    </w:p>
    <w:p w14:paraId="0C1F5E8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A7977B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0F1B2A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3601D2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94AD1C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65FC2FA"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2C79CF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EDD15F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2A01F42"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D594288" w14:textId="77777777" w:rsidTr="005B7138">
        <w:trPr>
          <w:jc w:val="center"/>
        </w:trPr>
        <w:tc>
          <w:tcPr>
            <w:tcW w:w="357" w:type="dxa"/>
            <w:vMerge w:val="restart"/>
            <w:vAlign w:val="center"/>
          </w:tcPr>
          <w:p w14:paraId="33DC1D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E5992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DD7890A" w14:textId="77777777" w:rsidTr="005B7138">
        <w:trPr>
          <w:jc w:val="center"/>
        </w:trPr>
        <w:tc>
          <w:tcPr>
            <w:tcW w:w="357" w:type="dxa"/>
            <w:vMerge/>
          </w:tcPr>
          <w:p w14:paraId="145A44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603E9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F181F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B8CD1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43E0F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BE9AC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E8FCD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0321ABD" w14:textId="77777777" w:rsidTr="005B7138">
        <w:trPr>
          <w:trHeight w:val="1105"/>
          <w:jc w:val="center"/>
        </w:trPr>
        <w:tc>
          <w:tcPr>
            <w:tcW w:w="357" w:type="dxa"/>
            <w:vMerge/>
            <w:tcBorders>
              <w:bottom w:val="single" w:sz="4" w:space="0" w:color="auto"/>
            </w:tcBorders>
          </w:tcPr>
          <w:p w14:paraId="30B134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94093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D5CA8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6B568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6ABB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197A6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1D13F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38EA2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20260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B8EB622" w14:textId="77777777" w:rsidTr="005B7138">
        <w:trPr>
          <w:jc w:val="center"/>
        </w:trPr>
        <w:tc>
          <w:tcPr>
            <w:tcW w:w="357" w:type="dxa"/>
            <w:vAlign w:val="center"/>
          </w:tcPr>
          <w:p w14:paraId="0D3888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CE102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F3599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64E25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F0293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EA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9B131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DD5F6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7461EB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18A8BB6" w14:textId="77777777" w:rsidTr="005B7138">
        <w:trPr>
          <w:jc w:val="center"/>
        </w:trPr>
        <w:tc>
          <w:tcPr>
            <w:tcW w:w="357" w:type="dxa"/>
          </w:tcPr>
          <w:p w14:paraId="5CEE19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355469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02609A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F1A17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707DF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41C45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B953B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7141F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A0875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B1E775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AD4531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50B9D85" w14:textId="77777777" w:rsidTr="005B7138">
        <w:trPr>
          <w:trHeight w:val="266"/>
          <w:tblCellSpacing w:w="7" w:type="dxa"/>
          <w:jc w:val="center"/>
        </w:trPr>
        <w:tc>
          <w:tcPr>
            <w:tcW w:w="0" w:type="auto"/>
            <w:vAlign w:val="center"/>
          </w:tcPr>
          <w:p w14:paraId="2E846C1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93303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88E2D0" w14:textId="77777777" w:rsidTr="005B7138">
        <w:trPr>
          <w:trHeight w:val="473"/>
          <w:tblCellSpacing w:w="7" w:type="dxa"/>
          <w:jc w:val="center"/>
        </w:trPr>
        <w:tc>
          <w:tcPr>
            <w:tcW w:w="0" w:type="auto"/>
            <w:vAlign w:val="center"/>
          </w:tcPr>
          <w:p w14:paraId="49A6C85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E5F8C7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29C7E2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A1997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DE3314B" w14:textId="77777777" w:rsidTr="005B7138">
        <w:trPr>
          <w:trHeight w:val="503"/>
          <w:tblCellSpacing w:w="7" w:type="dxa"/>
          <w:jc w:val="center"/>
        </w:trPr>
        <w:tc>
          <w:tcPr>
            <w:tcW w:w="0" w:type="auto"/>
            <w:vAlign w:val="center"/>
          </w:tcPr>
          <w:p w14:paraId="0072201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54562E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1F0F8C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4842DF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C24C947" w14:textId="77777777" w:rsidTr="005B7138">
        <w:trPr>
          <w:trHeight w:val="281"/>
          <w:tblCellSpacing w:w="7" w:type="dxa"/>
          <w:jc w:val="center"/>
        </w:trPr>
        <w:tc>
          <w:tcPr>
            <w:tcW w:w="0" w:type="auto"/>
            <w:vAlign w:val="center"/>
          </w:tcPr>
          <w:p w14:paraId="3FE6F3A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A1ED6D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A4A741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554AB9D" w14:textId="77777777" w:rsidR="003B2F27" w:rsidRDefault="003B2F27" w:rsidP="003B2F27">
      <w:pPr>
        <w:rPr>
          <w:rFonts w:ascii="GHEA Grapalat" w:hAnsi="GHEA Grapalat"/>
        </w:rPr>
      </w:pPr>
      <w:r>
        <w:rPr>
          <w:rFonts w:ascii="GHEA Grapalat" w:hAnsi="GHEA Grapalat"/>
        </w:rPr>
        <w:br w:type="page"/>
      </w:r>
    </w:p>
    <w:p w14:paraId="0C48794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36191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14ED5E" w14:textId="77777777" w:rsidR="003B2F27" w:rsidRPr="00AD29CE" w:rsidRDefault="003B2F27" w:rsidP="003B2F27">
      <w:pPr>
        <w:widowControl w:val="0"/>
        <w:spacing w:after="160" w:line="360" w:lineRule="auto"/>
        <w:rPr>
          <w:rFonts w:ascii="GHEA Grapalat" w:hAnsi="GHEA Grapalat"/>
        </w:rPr>
      </w:pPr>
    </w:p>
    <w:p w14:paraId="7AE3292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7ADCC1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17BD7B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70E577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C3EA35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0BEC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670A2C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A21DF7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085FDD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F69053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D54E4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FADB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6ACCED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29A2F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5D79A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B11D88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60695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8719F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FC041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2363E72" w14:textId="77777777" w:rsidR="003B2F27" w:rsidRPr="00AD29CE" w:rsidRDefault="003B2F27" w:rsidP="005B7138">
            <w:pPr>
              <w:widowControl w:val="0"/>
              <w:spacing w:after="120"/>
              <w:rPr>
                <w:rFonts w:ascii="GHEA Grapalat" w:hAnsi="GHEA Grapalat" w:cs="Sylfaen"/>
              </w:rPr>
            </w:pPr>
          </w:p>
        </w:tc>
      </w:tr>
      <w:tr w:rsidR="003B2F27" w:rsidRPr="00AD29CE" w14:paraId="1F55FCA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B257E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E2F23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E73E646" w14:textId="77777777" w:rsidR="003B2F27" w:rsidRPr="00AD29CE" w:rsidRDefault="003B2F27" w:rsidP="005B7138">
            <w:pPr>
              <w:widowControl w:val="0"/>
              <w:spacing w:after="120"/>
              <w:rPr>
                <w:rFonts w:ascii="GHEA Grapalat" w:hAnsi="GHEA Grapalat" w:cs="Sylfaen"/>
              </w:rPr>
            </w:pPr>
          </w:p>
        </w:tc>
      </w:tr>
    </w:tbl>
    <w:p w14:paraId="40CA316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D58EF0" w14:textId="77777777" w:rsidR="003B2F27" w:rsidRDefault="003B2F27" w:rsidP="003B2F27">
      <w:pPr>
        <w:rPr>
          <w:rFonts w:ascii="GHEA Grapalat" w:hAnsi="GHEA Grapalat" w:cs="Sylfaen"/>
        </w:rPr>
      </w:pPr>
      <w:r>
        <w:rPr>
          <w:rFonts w:ascii="GHEA Grapalat" w:hAnsi="GHEA Grapalat" w:cs="Sylfaen"/>
        </w:rPr>
        <w:br w:type="page"/>
      </w:r>
    </w:p>
    <w:p w14:paraId="46D95D3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BD9BA2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8570714" w14:textId="77777777" w:rsidTr="005B7138">
        <w:tc>
          <w:tcPr>
            <w:tcW w:w="4785" w:type="dxa"/>
          </w:tcPr>
          <w:p w14:paraId="0AC76CB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FA1AC2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DB73DB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9C873B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0986FCD" w14:textId="77777777" w:rsidTr="005B7138">
        <w:trPr>
          <w:tblCellSpacing w:w="7" w:type="dxa"/>
          <w:jc w:val="center"/>
        </w:trPr>
        <w:tc>
          <w:tcPr>
            <w:tcW w:w="0" w:type="auto"/>
            <w:vAlign w:val="center"/>
          </w:tcPr>
          <w:p w14:paraId="7A0B4D0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E97E05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38528D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7BA5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2D1B98E" w14:textId="77777777" w:rsidTr="005B7138">
        <w:trPr>
          <w:tblCellSpacing w:w="7" w:type="dxa"/>
          <w:jc w:val="center"/>
        </w:trPr>
        <w:tc>
          <w:tcPr>
            <w:tcW w:w="0" w:type="auto"/>
            <w:vAlign w:val="center"/>
          </w:tcPr>
          <w:p w14:paraId="6305DFF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6EE8E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0EA4A7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736F7E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72DAF6F" w14:textId="77777777" w:rsidTr="005B7138">
        <w:trPr>
          <w:tblCellSpacing w:w="7" w:type="dxa"/>
          <w:jc w:val="center"/>
        </w:trPr>
        <w:tc>
          <w:tcPr>
            <w:tcW w:w="0" w:type="auto"/>
            <w:vAlign w:val="center"/>
          </w:tcPr>
          <w:p w14:paraId="52C850F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9D68EB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EB034E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8EB4EC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638EFBE"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31523D9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B1297F6"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535C8FBC" w14:textId="77777777" w:rsidR="003A45B5" w:rsidRPr="00A33C34" w:rsidRDefault="003A45B5" w:rsidP="003A45B5">
      <w:pPr>
        <w:jc w:val="center"/>
        <w:rPr>
          <w:rFonts w:ascii="GHEA Grapalat" w:hAnsi="GHEA Grapalat" w:cs="GHEA Grapalat"/>
        </w:rPr>
      </w:pPr>
    </w:p>
    <w:p w14:paraId="2102F13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8EBD319" w14:textId="77777777" w:rsidR="003A45B5" w:rsidRPr="00A33C34" w:rsidRDefault="003A45B5" w:rsidP="003A45B5">
      <w:pPr>
        <w:jc w:val="center"/>
        <w:rPr>
          <w:rFonts w:ascii="GHEA Grapalat" w:hAnsi="GHEA Grapalat" w:cs="GHEA Grapalat"/>
          <w:lang w:val="hy-AM"/>
        </w:rPr>
      </w:pPr>
    </w:p>
    <w:p w14:paraId="5A0E27F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C1F3BC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5459C2A" w14:textId="77777777" w:rsidR="003A45B5" w:rsidRPr="00A33C34" w:rsidRDefault="003A45B5" w:rsidP="003A45B5">
      <w:pPr>
        <w:rPr>
          <w:rFonts w:ascii="GHEA Grapalat" w:hAnsi="GHEA Grapalat"/>
          <w:vertAlign w:val="superscript"/>
          <w:lang w:val="es-ES"/>
        </w:rPr>
      </w:pPr>
    </w:p>
    <w:p w14:paraId="5A849A6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C241C2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0593A5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7A1F251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DDEFBF"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84329E9" w14:textId="77777777" w:rsidR="003A45B5" w:rsidRPr="00A33C34" w:rsidRDefault="003A45B5" w:rsidP="003A45B5">
      <w:pPr>
        <w:rPr>
          <w:rFonts w:ascii="GHEA Grapalat" w:hAnsi="GHEA Grapalat" w:cs="Sylfaen"/>
          <w:sz w:val="20"/>
          <w:szCs w:val="20"/>
          <w:lang w:val="es-ES"/>
        </w:rPr>
      </w:pPr>
    </w:p>
    <w:p w14:paraId="03AB99F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693EC67D" w14:textId="77777777" w:rsidR="003A45B5" w:rsidRPr="00A33C34" w:rsidRDefault="003A45B5" w:rsidP="003A45B5">
      <w:pPr>
        <w:jc w:val="center"/>
        <w:rPr>
          <w:rFonts w:ascii="GHEA Grapalat" w:hAnsi="GHEA Grapalat" w:cs="GHEA Grapalat"/>
          <w:lang w:val="es-ES"/>
        </w:rPr>
      </w:pPr>
    </w:p>
    <w:p w14:paraId="28518BDE" w14:textId="77777777" w:rsidR="003A45B5" w:rsidRPr="00A33C34" w:rsidRDefault="003A45B5" w:rsidP="003A45B5">
      <w:pPr>
        <w:ind w:firstLine="709"/>
        <w:rPr>
          <w:lang w:val="es-ES"/>
        </w:rPr>
      </w:pPr>
    </w:p>
    <w:p w14:paraId="5B6F910C" w14:textId="77777777" w:rsidR="003A45B5" w:rsidRPr="00A33C34" w:rsidRDefault="003A45B5" w:rsidP="003A45B5">
      <w:pPr>
        <w:ind w:firstLine="709"/>
        <w:rPr>
          <w:lang w:val="es-ES"/>
        </w:rPr>
      </w:pPr>
    </w:p>
    <w:p w14:paraId="621C6B8C" w14:textId="77777777" w:rsidR="003A45B5" w:rsidRPr="00A33C34" w:rsidRDefault="003A45B5" w:rsidP="003A45B5">
      <w:pPr>
        <w:ind w:firstLine="709"/>
        <w:rPr>
          <w:lang w:val="es-ES"/>
        </w:rPr>
      </w:pPr>
    </w:p>
    <w:p w14:paraId="7756D3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8EFF56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8A585A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104EB0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4B8339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9A02AD4" w14:textId="77777777" w:rsidR="003A45B5" w:rsidRPr="00A33C34" w:rsidRDefault="003A45B5" w:rsidP="003A45B5">
      <w:pPr>
        <w:jc w:val="center"/>
        <w:rPr>
          <w:rFonts w:ascii="GHEA Grapalat" w:hAnsi="GHEA Grapalat" w:cs="Sylfaen"/>
          <w:sz w:val="16"/>
          <w:szCs w:val="16"/>
          <w:lang w:val="es-ES"/>
        </w:rPr>
      </w:pPr>
    </w:p>
    <w:p w14:paraId="4097F456"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B6622" w14:textId="77777777" w:rsidR="00607AA8" w:rsidRDefault="00607AA8">
      <w:r>
        <w:separator/>
      </w:r>
    </w:p>
  </w:endnote>
  <w:endnote w:type="continuationSeparator" w:id="0">
    <w:p w14:paraId="4A5A5F46" w14:textId="77777777" w:rsidR="00607AA8" w:rsidRDefault="0060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48CCB41" w14:textId="77777777" w:rsidR="00D05B1F" w:rsidRPr="00305BEC" w:rsidRDefault="00D05B1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D9C1D" w14:textId="77777777" w:rsidR="00607AA8" w:rsidRDefault="00607AA8">
      <w:r>
        <w:separator/>
      </w:r>
    </w:p>
  </w:footnote>
  <w:footnote w:type="continuationSeparator" w:id="0">
    <w:p w14:paraId="48AA4EA6" w14:textId="77777777" w:rsidR="00607AA8" w:rsidRDefault="00607AA8">
      <w:r>
        <w:continuationSeparator/>
      </w:r>
    </w:p>
  </w:footnote>
  <w:footnote w:id="1">
    <w:p w14:paraId="0493075D" w14:textId="77777777" w:rsidR="00D05B1F" w:rsidRPr="00ED3BA4" w:rsidRDefault="00D05B1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178E3D66" w14:textId="77777777" w:rsidR="00D05B1F" w:rsidRPr="008842CE" w:rsidRDefault="00D05B1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116B7BA" w14:textId="77777777" w:rsidR="00D05B1F" w:rsidRDefault="00D05B1F" w:rsidP="00720627">
      <w:pPr>
        <w:pStyle w:val="FootnoteText"/>
        <w:jc w:val="both"/>
        <w:rPr>
          <w:rFonts w:asciiTheme="minorHAnsi" w:hAnsiTheme="minorHAnsi"/>
        </w:rPr>
      </w:pPr>
    </w:p>
    <w:p w14:paraId="7F930B6C" w14:textId="77777777" w:rsidR="00D05B1F" w:rsidRPr="004D0297" w:rsidRDefault="00D05B1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72A188F" w14:textId="77777777" w:rsidR="00D05B1F" w:rsidRPr="004D0297" w:rsidRDefault="00D05B1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4FCF633" w14:textId="77777777" w:rsidR="00D05B1F" w:rsidRPr="004D0297" w:rsidRDefault="00D05B1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77DCA9B" w14:textId="77777777" w:rsidR="00D05B1F" w:rsidRPr="004D0297" w:rsidRDefault="00D05B1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FD29278" w14:textId="77777777" w:rsidR="00D05B1F" w:rsidRPr="004D0297" w:rsidRDefault="00D05B1F">
      <w:pPr>
        <w:pStyle w:val="FootnoteText"/>
      </w:pPr>
    </w:p>
  </w:footnote>
  <w:footnote w:id="4">
    <w:p w14:paraId="2C49F098" w14:textId="77777777" w:rsidR="00D05B1F" w:rsidRDefault="00D05B1F"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B9FB962" w14:textId="77777777" w:rsidR="00D05B1F" w:rsidRDefault="00D05B1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997A6FD" w14:textId="77777777" w:rsidR="00D05B1F" w:rsidRPr="001144D1" w:rsidRDefault="00D05B1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9EE0F34" w14:textId="77777777" w:rsidR="00D05B1F" w:rsidRPr="008842CE" w:rsidRDefault="00D05B1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CCA08D1" w14:textId="77777777" w:rsidR="00D05B1F" w:rsidRPr="00936FBF" w:rsidRDefault="00D05B1F">
      <w:pPr>
        <w:pStyle w:val="FootnoteText"/>
        <w:rPr>
          <w:lang w:val="af-ZA"/>
        </w:rPr>
      </w:pPr>
    </w:p>
  </w:footnote>
  <w:footnote w:id="6">
    <w:p w14:paraId="6DC12C57" w14:textId="77777777" w:rsidR="00D05B1F" w:rsidRPr="004D49BD" w:rsidRDefault="00D05B1F"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6CEED88" w14:textId="77777777" w:rsidR="00D05B1F" w:rsidRDefault="00D05B1F" w:rsidP="00AF1F59">
      <w:pPr>
        <w:pStyle w:val="FootnoteText"/>
        <w:jc w:val="both"/>
        <w:rPr>
          <w:rFonts w:asciiTheme="minorHAnsi" w:hAnsiTheme="minorHAnsi"/>
        </w:rPr>
      </w:pPr>
    </w:p>
    <w:p w14:paraId="6B7B51D8" w14:textId="77777777" w:rsidR="00D05B1F" w:rsidRPr="00D3436F" w:rsidRDefault="00D05B1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4FFCAB2" w14:textId="77777777" w:rsidR="00D05B1F" w:rsidRPr="000811C1" w:rsidRDefault="00D05B1F">
      <w:pPr>
        <w:pStyle w:val="FootnoteText"/>
        <w:rPr>
          <w:rFonts w:asciiTheme="minorHAnsi" w:hAnsiTheme="minorHAnsi"/>
        </w:rPr>
      </w:pPr>
    </w:p>
  </w:footnote>
  <w:footnote w:id="7">
    <w:p w14:paraId="26054738" w14:textId="77777777" w:rsidR="00D05B1F" w:rsidRPr="008842CE" w:rsidRDefault="00D05B1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389F1BB" w14:textId="77777777" w:rsidR="00D05B1F" w:rsidRPr="000811C1" w:rsidRDefault="00D05B1F">
      <w:pPr>
        <w:pStyle w:val="FootnoteText"/>
        <w:rPr>
          <w:lang w:val="af-ZA"/>
        </w:rPr>
      </w:pPr>
    </w:p>
  </w:footnote>
  <w:footnote w:id="8">
    <w:p w14:paraId="4E0B6A39" w14:textId="77777777" w:rsidR="00D05B1F" w:rsidRPr="00511966" w:rsidRDefault="00D05B1F"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6F6FE00" w14:textId="77777777" w:rsidR="00D05B1F" w:rsidRPr="008E4439" w:rsidRDefault="00D05B1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C7B120D" w14:textId="77777777" w:rsidR="00D05B1F" w:rsidRPr="000811C1" w:rsidRDefault="00D05B1F" w:rsidP="0027573B">
      <w:pPr>
        <w:pStyle w:val="FootnoteText"/>
        <w:rPr>
          <w:rFonts w:ascii="Sylfaen" w:hAnsi="Sylfaen"/>
          <w:sz w:val="18"/>
          <w:szCs w:val="18"/>
        </w:rPr>
      </w:pPr>
    </w:p>
  </w:footnote>
  <w:footnote w:id="10">
    <w:p w14:paraId="48706493" w14:textId="77777777" w:rsidR="00D05B1F" w:rsidRPr="00A31673" w:rsidRDefault="00D05B1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8D5ED3C" w14:textId="77777777" w:rsidR="00D05B1F" w:rsidRDefault="00D05B1F" w:rsidP="006B3E56">
      <w:pPr>
        <w:jc w:val="both"/>
      </w:pPr>
    </w:p>
    <w:p w14:paraId="61FAD61C" w14:textId="77777777" w:rsidR="00D05B1F" w:rsidRPr="008444F1" w:rsidRDefault="00D05B1F" w:rsidP="006B3E56">
      <w:pPr>
        <w:jc w:val="both"/>
        <w:rPr>
          <w:i/>
        </w:rPr>
      </w:pPr>
    </w:p>
    <w:p w14:paraId="6EF4DCAA" w14:textId="77777777" w:rsidR="00D05B1F" w:rsidRPr="00B1013B" w:rsidRDefault="00D05B1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2C2668F" w14:textId="77777777" w:rsidR="00D05B1F" w:rsidRPr="00B1013B" w:rsidRDefault="00D05B1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6E55F15" w14:textId="77777777" w:rsidR="00D05B1F" w:rsidRPr="00B1013B" w:rsidRDefault="00D05B1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87D6805" w14:textId="77777777" w:rsidR="00D05B1F" w:rsidRDefault="00D05B1F" w:rsidP="006B3E56">
      <w:pPr>
        <w:jc w:val="both"/>
        <w:rPr>
          <w:rFonts w:ascii="GHEA Grapalat" w:hAnsi="GHEA Grapalat"/>
          <w:sz w:val="20"/>
          <w:szCs w:val="20"/>
          <w:lang w:val="af-ZA"/>
        </w:rPr>
      </w:pPr>
    </w:p>
    <w:p w14:paraId="1E0C54EC" w14:textId="77777777" w:rsidR="00D05B1F" w:rsidRDefault="00D05B1F" w:rsidP="006B3E56">
      <w:pPr>
        <w:pStyle w:val="FootnoteText"/>
        <w:rPr>
          <w:rFonts w:asciiTheme="minorHAnsi" w:hAnsiTheme="minorHAnsi"/>
          <w:lang w:val="af-ZA"/>
        </w:rPr>
      </w:pPr>
    </w:p>
  </w:footnote>
  <w:footnote w:id="12">
    <w:p w14:paraId="5A2291B0" w14:textId="77777777" w:rsidR="00D05B1F" w:rsidRPr="00DC619D" w:rsidRDefault="00D05B1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7B3BF05D" w14:textId="77777777" w:rsidR="00D05B1F" w:rsidRPr="00D3436F" w:rsidRDefault="00D05B1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5812169" w14:textId="77777777" w:rsidR="00D05B1F" w:rsidRPr="00D3436F" w:rsidRDefault="00D05B1F">
      <w:pPr>
        <w:pStyle w:val="FootnoteText"/>
        <w:rPr>
          <w:lang w:val="es-ES"/>
        </w:rPr>
      </w:pPr>
    </w:p>
  </w:footnote>
  <w:footnote w:id="14">
    <w:p w14:paraId="4D3480B3" w14:textId="77777777" w:rsidR="00D05B1F" w:rsidRPr="008842CE" w:rsidRDefault="00D05B1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23A3628" w14:textId="77777777" w:rsidR="00D05B1F" w:rsidRPr="008842CE" w:rsidRDefault="00D05B1F" w:rsidP="000A214C">
      <w:pPr>
        <w:pStyle w:val="FootnoteText"/>
        <w:jc w:val="both"/>
        <w:rPr>
          <w:rFonts w:ascii="GHEA Grapalat" w:hAnsi="GHEA Grapalat"/>
        </w:rPr>
      </w:pPr>
    </w:p>
  </w:footnote>
  <w:footnote w:id="15">
    <w:p w14:paraId="3E3C8249" w14:textId="77777777" w:rsidR="00D05B1F" w:rsidRPr="008842CE" w:rsidRDefault="00D05B1F" w:rsidP="000A214C">
      <w:pPr>
        <w:pStyle w:val="FootnoteText"/>
        <w:jc w:val="both"/>
      </w:pPr>
    </w:p>
  </w:footnote>
  <w:footnote w:id="16">
    <w:p w14:paraId="005424D3" w14:textId="77777777" w:rsidR="00D05B1F" w:rsidRPr="00186B0B" w:rsidRDefault="00D05B1F"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715677A" w14:textId="77777777" w:rsidR="00D05B1F" w:rsidRPr="00186B0B" w:rsidRDefault="00D05B1F"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17">
    <w:p w14:paraId="4B2F8F55" w14:textId="77777777" w:rsidR="00D05B1F" w:rsidRPr="00B86FB7" w:rsidRDefault="00D05B1F"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A9A9A33" w14:textId="77777777" w:rsidR="00D05B1F" w:rsidRPr="00B86FB7" w:rsidRDefault="00D05B1F"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81A8D11" w14:textId="77777777" w:rsidR="00D05B1F" w:rsidRPr="00EA7C34" w:rsidRDefault="00D05B1F">
      <w:pPr>
        <w:pStyle w:val="FootnoteText"/>
        <w:rPr>
          <w:rFonts w:ascii="Sylfaen" w:hAnsi="Sylfaen"/>
        </w:rPr>
      </w:pPr>
    </w:p>
  </w:footnote>
  <w:footnote w:id="18">
    <w:p w14:paraId="4DA28670" w14:textId="77777777" w:rsidR="00D05B1F" w:rsidRPr="006F5F33" w:rsidRDefault="00D05B1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6F0C588B" w14:textId="77777777" w:rsidR="00D05B1F" w:rsidRPr="006F5F33" w:rsidRDefault="00D05B1F"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47ADAEE0" w14:textId="77777777" w:rsidR="00D05B1F" w:rsidRPr="00EB336B" w:rsidRDefault="00D05B1F"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D1AB43E" w14:textId="77777777" w:rsidR="00D05B1F" w:rsidRPr="00BD564F" w:rsidRDefault="00D05B1F" w:rsidP="003B2F27">
      <w:pPr>
        <w:pStyle w:val="FootnoteText"/>
        <w:rPr>
          <w:rFonts w:asciiTheme="minorHAnsi" w:hAnsiTheme="minorHAnsi"/>
          <w:lang w:val="hy-AM"/>
        </w:rPr>
      </w:pPr>
    </w:p>
    <w:p w14:paraId="3481ABCE" w14:textId="77777777" w:rsidR="00D05B1F" w:rsidRPr="00976E3D" w:rsidRDefault="00D05B1F"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DA8CC49" w14:textId="77777777" w:rsidR="00D05B1F" w:rsidRPr="00576D9C" w:rsidRDefault="00D05B1F" w:rsidP="003B2F27">
      <w:pPr>
        <w:pStyle w:val="FootnoteText"/>
        <w:rPr>
          <w:rFonts w:asciiTheme="minorHAnsi" w:hAnsiTheme="minorHAnsi"/>
        </w:rPr>
      </w:pPr>
    </w:p>
  </w:footnote>
  <w:footnote w:id="21">
    <w:p w14:paraId="7FB1ED2C" w14:textId="77777777" w:rsidR="00D05B1F" w:rsidRPr="00615130" w:rsidRDefault="00D05B1F"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7E4BD79" w14:textId="77777777" w:rsidR="00D05B1F" w:rsidRPr="00615130" w:rsidRDefault="00D05B1F"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D45BAF9" w14:textId="77777777" w:rsidR="00D05B1F" w:rsidRPr="00615130" w:rsidRDefault="00D05B1F"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722D181" w14:textId="77777777" w:rsidR="00D05B1F" w:rsidRPr="006F5F33" w:rsidRDefault="00D05B1F"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05B1F" w:rsidRPr="00552B23" w14:paraId="10C0B240" w14:textId="77777777" w:rsidTr="00B1013B">
        <w:tc>
          <w:tcPr>
            <w:tcW w:w="2631" w:type="dxa"/>
          </w:tcPr>
          <w:p w14:paraId="5DCBFCAE"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5A98F9A" w14:textId="77777777" w:rsidR="00D05B1F" w:rsidRPr="00710CEC" w:rsidRDefault="00D05B1F"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4F6F279" w14:textId="77777777" w:rsidR="00D05B1F" w:rsidRPr="00710CEC" w:rsidRDefault="00D05B1F"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D05B1F" w:rsidRPr="00552B23" w14:paraId="59823060" w14:textId="77777777" w:rsidTr="00B1013B">
        <w:tc>
          <w:tcPr>
            <w:tcW w:w="2631" w:type="dxa"/>
          </w:tcPr>
          <w:p w14:paraId="4B82EDC2"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8E80144"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7858D14"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r>
      <w:tr w:rsidR="00D05B1F" w:rsidRPr="00552B23" w14:paraId="5AD3E4C2" w14:textId="77777777" w:rsidTr="00B1013B">
        <w:tc>
          <w:tcPr>
            <w:tcW w:w="2631" w:type="dxa"/>
          </w:tcPr>
          <w:p w14:paraId="7286B34E"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499AEC6"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6D2AA17"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r>
      <w:tr w:rsidR="00D05B1F" w:rsidRPr="00552B23" w14:paraId="56F8C876" w14:textId="77777777" w:rsidTr="00B1013B">
        <w:tc>
          <w:tcPr>
            <w:tcW w:w="2631" w:type="dxa"/>
          </w:tcPr>
          <w:p w14:paraId="0DFBCD5B"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001DE99"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2C55273"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r>
      <w:tr w:rsidR="00D05B1F" w:rsidRPr="00552B23" w14:paraId="56177BAB" w14:textId="77777777" w:rsidTr="00B1013B">
        <w:tc>
          <w:tcPr>
            <w:tcW w:w="2631" w:type="dxa"/>
          </w:tcPr>
          <w:p w14:paraId="212F4A09"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E37F5B7"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3DA3B08"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r>
    </w:tbl>
    <w:p w14:paraId="5DF04030" w14:textId="77777777" w:rsidR="00D05B1F" w:rsidRPr="00615130" w:rsidRDefault="00D05B1F"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4DB4EF2" w14:textId="77777777" w:rsidR="00D05B1F" w:rsidRPr="00576D9C" w:rsidRDefault="00D05B1F" w:rsidP="003B2F27">
      <w:pPr>
        <w:pStyle w:val="FootnoteText"/>
        <w:jc w:val="both"/>
        <w:rPr>
          <w:rFonts w:ascii="GHEA Grapalat" w:hAnsi="GHEA Grapalat"/>
          <w:lang w:val="hy-AM"/>
        </w:rPr>
      </w:pPr>
    </w:p>
  </w:footnote>
  <w:footnote w:id="22">
    <w:p w14:paraId="4C708E21" w14:textId="77777777" w:rsidR="00D05B1F" w:rsidRPr="006F5F33" w:rsidRDefault="00D05B1F"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15095744" w14:textId="77777777" w:rsidR="00D05B1F" w:rsidRPr="006F5F33" w:rsidRDefault="00D05B1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226585ED" w14:textId="77777777" w:rsidR="00D05B1F" w:rsidRPr="006F5F33" w:rsidRDefault="00D05B1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2BCF8DBF" w14:textId="77777777" w:rsidR="00D05B1F" w:rsidRPr="00E40AC8" w:rsidRDefault="00D05B1F"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14:paraId="547D9826" w14:textId="77777777" w:rsidR="00D05B1F" w:rsidRPr="00CA2754" w:rsidRDefault="00D05B1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142D9BF" w14:textId="77777777" w:rsidR="00D05B1F" w:rsidRPr="00CA2754" w:rsidRDefault="00D05B1F" w:rsidP="003B2F27">
      <w:pPr>
        <w:pStyle w:val="FootnoteText"/>
        <w:jc w:val="both"/>
        <w:rPr>
          <w:sz w:val="2"/>
          <w:szCs w:val="2"/>
        </w:rPr>
      </w:pPr>
    </w:p>
  </w:footnote>
  <w:footnote w:id="27">
    <w:p w14:paraId="2CA85C77" w14:textId="77777777" w:rsidR="00D05B1F" w:rsidRPr="00CA2754" w:rsidRDefault="00D05B1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multilevel"/>
    <w:tmpl w:val="37226F60"/>
    <w:lvl w:ilvl="0">
      <w:start w:val="2"/>
      <w:numFmt w:val="decimal"/>
      <w:lvlText w:val="%1."/>
      <w:lvlJc w:val="left"/>
      <w:pPr>
        <w:ind w:left="720" w:hanging="360"/>
      </w:pPr>
      <w:rPr>
        <w:rFonts w:hint="default"/>
      </w:rPr>
    </w:lvl>
    <w:lvl w:ilvl="1">
      <w:start w:val="3"/>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EA04D3"/>
    <w:multiLevelType w:val="multilevel"/>
    <w:tmpl w:val="72BADB98"/>
    <w:lvl w:ilvl="0">
      <w:start w:val="5"/>
      <w:numFmt w:val="decimal"/>
      <w:lvlText w:val="%1"/>
      <w:lvlJc w:val="left"/>
      <w:pPr>
        <w:ind w:left="360" w:hanging="360"/>
      </w:pPr>
      <w:rPr>
        <w:rFonts w:hint="default"/>
        <w:b w:val="0"/>
      </w:rPr>
    </w:lvl>
    <w:lvl w:ilvl="1">
      <w:start w:val="3"/>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93628525">
    <w:abstractNumId w:val="22"/>
  </w:num>
  <w:num w:numId="2" w16cid:durableId="851841842">
    <w:abstractNumId w:val="11"/>
  </w:num>
  <w:num w:numId="3" w16cid:durableId="1157963043">
    <w:abstractNumId w:val="21"/>
  </w:num>
  <w:num w:numId="4" w16cid:durableId="1472595376">
    <w:abstractNumId w:val="16"/>
  </w:num>
  <w:num w:numId="5" w16cid:durableId="348215479">
    <w:abstractNumId w:val="26"/>
  </w:num>
  <w:num w:numId="6" w16cid:durableId="195821837">
    <w:abstractNumId w:val="22"/>
    <w:lvlOverride w:ilvl="0">
      <w:startOverride w:val="1"/>
    </w:lvlOverride>
    <w:lvlOverride w:ilvl="1"/>
    <w:lvlOverride w:ilvl="2"/>
    <w:lvlOverride w:ilvl="3"/>
    <w:lvlOverride w:ilvl="4"/>
    <w:lvlOverride w:ilvl="5"/>
    <w:lvlOverride w:ilvl="6"/>
    <w:lvlOverride w:ilvl="7"/>
    <w:lvlOverride w:ilvl="8"/>
  </w:num>
  <w:num w:numId="7" w16cid:durableId="472680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92091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2837983">
    <w:abstractNumId w:val="19"/>
  </w:num>
  <w:num w:numId="10" w16cid:durableId="1277446878">
    <w:abstractNumId w:val="6"/>
  </w:num>
  <w:num w:numId="11" w16cid:durableId="1027750922">
    <w:abstractNumId w:val="9"/>
  </w:num>
  <w:num w:numId="12" w16cid:durableId="1497460129">
    <w:abstractNumId w:val="34"/>
  </w:num>
  <w:num w:numId="13" w16cid:durableId="1332639546">
    <w:abstractNumId w:val="30"/>
  </w:num>
  <w:num w:numId="14" w16cid:durableId="602304708">
    <w:abstractNumId w:val="14"/>
  </w:num>
  <w:num w:numId="15" w16cid:durableId="2142572898">
    <w:abstractNumId w:val="32"/>
  </w:num>
  <w:num w:numId="16" w16cid:durableId="1604922964">
    <w:abstractNumId w:val="15"/>
  </w:num>
  <w:num w:numId="17" w16cid:durableId="1572234847">
    <w:abstractNumId w:val="7"/>
  </w:num>
  <w:num w:numId="18" w16cid:durableId="899632808">
    <w:abstractNumId w:val="1"/>
  </w:num>
  <w:num w:numId="19" w16cid:durableId="339818842">
    <w:abstractNumId w:val="17"/>
  </w:num>
  <w:num w:numId="20" w16cid:durableId="1228805023">
    <w:abstractNumId w:val="17"/>
  </w:num>
  <w:num w:numId="21" w16cid:durableId="15263659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5497317">
    <w:abstractNumId w:val="23"/>
  </w:num>
  <w:num w:numId="23" w16cid:durableId="1849589431">
    <w:abstractNumId w:val="8"/>
  </w:num>
  <w:num w:numId="24" w16cid:durableId="1622689885">
    <w:abstractNumId w:val="20"/>
  </w:num>
  <w:num w:numId="25" w16cid:durableId="1326057471">
    <w:abstractNumId w:val="13"/>
  </w:num>
  <w:num w:numId="26" w16cid:durableId="423498103">
    <w:abstractNumId w:val="5"/>
  </w:num>
  <w:num w:numId="27" w16cid:durableId="470560296">
    <w:abstractNumId w:val="4"/>
  </w:num>
  <w:num w:numId="28" w16cid:durableId="81267901">
    <w:abstractNumId w:val="0"/>
  </w:num>
  <w:num w:numId="29" w16cid:durableId="379862406">
    <w:abstractNumId w:val="10"/>
  </w:num>
  <w:num w:numId="30" w16cid:durableId="298072005">
    <w:abstractNumId w:val="28"/>
  </w:num>
  <w:num w:numId="31" w16cid:durableId="632057428">
    <w:abstractNumId w:val="25"/>
  </w:num>
  <w:num w:numId="32" w16cid:durableId="270213143">
    <w:abstractNumId w:val="24"/>
  </w:num>
  <w:num w:numId="33" w16cid:durableId="92483743">
    <w:abstractNumId w:val="33"/>
  </w:num>
  <w:num w:numId="34" w16cid:durableId="1168248090">
    <w:abstractNumId w:val="27"/>
  </w:num>
  <w:num w:numId="35" w16cid:durableId="1370110888">
    <w:abstractNumId w:val="2"/>
  </w:num>
  <w:num w:numId="36" w16cid:durableId="93332532">
    <w:abstractNumId w:val="12"/>
  </w:num>
  <w:num w:numId="37" w16cid:durableId="1582443264">
    <w:abstractNumId w:val="31"/>
  </w:num>
  <w:num w:numId="38" w16cid:durableId="73091290">
    <w:abstractNumId w:val="3"/>
  </w:num>
  <w:num w:numId="39" w16cid:durableId="1596745033">
    <w:abstractNumId w:val="18"/>
  </w:num>
  <w:num w:numId="40" w16cid:durableId="296109233">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2CAC"/>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F1E"/>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B9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827"/>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A4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2"/>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07F"/>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379"/>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73"/>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A9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C38"/>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CA9"/>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281"/>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1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AA8"/>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1D"/>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6F7023"/>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57CA"/>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646"/>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FDA"/>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14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930"/>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45C"/>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A18"/>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17F27"/>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1F79"/>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170"/>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07B2"/>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A2F"/>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DC7"/>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69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247"/>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C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A8"/>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B1F"/>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B4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5E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A72"/>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0D1"/>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268"/>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C032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7362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63032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2A340-CAFC-45DF-9B2C-5F4D37605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2865</TotalTime>
  <Pages>89</Pages>
  <Words>19426</Words>
  <Characters>110729</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129896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Asatryan</cp:lastModifiedBy>
  <cp:revision>1886</cp:revision>
  <cp:lastPrinted>2018-02-16T07:12:00Z</cp:lastPrinted>
  <dcterms:created xsi:type="dcterms:W3CDTF">2019-10-28T07:04:00Z</dcterms:created>
  <dcterms:modified xsi:type="dcterms:W3CDTF">2026-04-15T08:51:00Z</dcterms:modified>
</cp:coreProperties>
</file>